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8"/>
        <w:tabs>
          <w:tab w:val="right" w:pos="9639"/>
        </w:tabs>
        <w:spacing w:after="0"/>
        <w:rPr>
          <w:rFonts w:hint="eastAsia"/>
          <w:b/>
          <w:sz w:val="24"/>
          <w:lang w:val="en-US" w:eastAsia="zh-CN"/>
        </w:rPr>
      </w:pPr>
      <w:r>
        <w:rPr>
          <w:b/>
          <w:sz w:val="24"/>
        </w:rPr>
        <w:t>3GPP TSG-RAN WG3 Meeting #127</w:t>
      </w:r>
      <w:r>
        <w:rPr>
          <w:rFonts w:hint="eastAsia"/>
          <w:b/>
          <w:sz w:val="24"/>
          <w:lang w:val="en-US" w:eastAsia="zh-CN"/>
        </w:rPr>
        <w:t>bis</w:t>
      </w:r>
      <w:r>
        <w:rPr>
          <w:b/>
          <w:i/>
          <w:sz w:val="28"/>
        </w:rPr>
        <w:tab/>
      </w:r>
      <w:r>
        <w:rPr>
          <w:rFonts w:hint="eastAsia"/>
          <w:b/>
          <w:sz w:val="24"/>
          <w:lang w:val="en-US" w:eastAsia="zh-CN"/>
        </w:rPr>
        <w:fldChar w:fldCharType="begin"/>
      </w:r>
      <w:r>
        <w:rPr>
          <w:rFonts w:hint="eastAsia"/>
          <w:b/>
          <w:sz w:val="24"/>
          <w:lang w:val="en-US" w:eastAsia="zh-CN"/>
        </w:rPr>
        <w:instrText xml:space="preserve"> DOCPROPERTY  Tdoc#  \* MERGEFORMAT </w:instrText>
      </w:r>
      <w:r>
        <w:rPr>
          <w:rFonts w:hint="eastAsia"/>
          <w:b/>
          <w:sz w:val="24"/>
          <w:lang w:val="en-US" w:eastAsia="zh-CN"/>
        </w:rPr>
        <w:fldChar w:fldCharType="separate"/>
      </w:r>
      <w:r>
        <w:rPr>
          <w:rFonts w:hint="eastAsia"/>
          <w:b/>
          <w:sz w:val="24"/>
          <w:lang w:val="en-US" w:eastAsia="zh-CN"/>
        </w:rPr>
        <w:t>R3-252192</w:t>
      </w:r>
      <w:r>
        <w:rPr>
          <w:rFonts w:hint="eastAsia"/>
          <w:b/>
          <w:sz w:val="24"/>
          <w:lang w:val="en-US" w:eastAsia="zh-CN"/>
        </w:rPr>
        <w:fldChar w:fldCharType="end"/>
      </w:r>
    </w:p>
    <w:p>
      <w:pPr>
        <w:pStyle w:val="29"/>
        <w:tabs>
          <w:tab w:val="left" w:pos="2410"/>
        </w:tabs>
        <w:outlineLvl w:val="0"/>
        <w:rPr>
          <w:rFonts w:hint="eastAsia" w:eastAsia="宋体" w:cs="Arial"/>
          <w:sz w:val="24"/>
          <w:szCs w:val="24"/>
          <w:lang w:val="en-US" w:eastAsia="zh-CN"/>
        </w:rPr>
      </w:pPr>
      <w:r>
        <w:rPr>
          <w:rFonts w:hint="eastAsia"/>
          <w:b/>
          <w:sz w:val="24"/>
          <w:lang w:val="en-US" w:eastAsia="zh-CN"/>
        </w:rPr>
        <w:t>Wuhan</w:t>
      </w:r>
      <w:r>
        <w:rPr>
          <w:b/>
          <w:sz w:val="24"/>
        </w:rPr>
        <w:t xml:space="preserve">, </w:t>
      </w:r>
      <w:r>
        <w:rPr>
          <w:rFonts w:hint="eastAsia"/>
          <w:b/>
          <w:sz w:val="24"/>
          <w:lang w:val="en-US" w:eastAsia="zh-CN"/>
        </w:rPr>
        <w:t>CN</w:t>
      </w:r>
      <w:r>
        <w:rPr>
          <w:b/>
          <w:sz w:val="24"/>
        </w:rPr>
        <w:t>, 7</w:t>
      </w:r>
      <w:r>
        <w:rPr>
          <w:b/>
          <w:sz w:val="24"/>
          <w:vertAlign w:val="superscript"/>
        </w:rPr>
        <w:t>th</w:t>
      </w:r>
      <w:r>
        <w:rPr>
          <w:b/>
          <w:sz w:val="24"/>
        </w:rPr>
        <w:t xml:space="preserve"> </w:t>
      </w:r>
      <w:r>
        <w:rPr>
          <w:rFonts w:hint="eastAsia"/>
          <w:b/>
          <w:sz w:val="24"/>
          <w:lang w:val="en-US" w:eastAsia="zh-CN"/>
        </w:rPr>
        <w:t>April</w:t>
      </w:r>
      <w:r>
        <w:rPr>
          <w:b/>
          <w:sz w:val="24"/>
        </w:rPr>
        <w:t xml:space="preserve">– </w:t>
      </w:r>
      <w:r>
        <w:rPr>
          <w:rFonts w:hint="eastAsia"/>
          <w:b/>
          <w:sz w:val="24"/>
          <w:lang w:val="en-US" w:eastAsia="zh-CN"/>
        </w:rPr>
        <w:t>1</w:t>
      </w:r>
      <w:r>
        <w:rPr>
          <w:b/>
          <w:sz w:val="24"/>
        </w:rPr>
        <w:t>1</w:t>
      </w:r>
      <w:r>
        <w:rPr>
          <w:b/>
          <w:sz w:val="24"/>
          <w:vertAlign w:val="superscript"/>
        </w:rPr>
        <w:t>st</w:t>
      </w:r>
      <w:r>
        <w:rPr>
          <w:b/>
          <w:sz w:val="24"/>
        </w:rPr>
        <w:t xml:space="preserve"> </w:t>
      </w:r>
      <w:r>
        <w:rPr>
          <w:rFonts w:hint="eastAsia"/>
          <w:b/>
          <w:sz w:val="24"/>
          <w:lang w:val="en-US" w:eastAsia="zh-CN"/>
        </w:rPr>
        <w:t>April</w:t>
      </w:r>
      <w:r>
        <w:rPr>
          <w:b/>
          <w:sz w:val="24"/>
        </w:rPr>
        <w:t xml:space="preserve"> 202</w:t>
      </w:r>
      <w:r>
        <w:rPr>
          <w:rFonts w:hint="eastAsia" w:eastAsia="宋体"/>
          <w:b/>
          <w:sz w:val="24"/>
          <w:lang w:val="en-US" w:eastAsia="zh-CN"/>
        </w:rPr>
        <w:t>5</w:t>
      </w:r>
    </w:p>
    <w:p>
      <w:pPr>
        <w:pStyle w:val="29"/>
        <w:tabs>
          <w:tab w:val="left" w:pos="2410"/>
        </w:tabs>
        <w:rPr>
          <w:bCs/>
          <w:sz w:val="24"/>
          <w:lang w:val="de-DE"/>
        </w:rPr>
      </w:pPr>
    </w:p>
    <w:p>
      <w:pPr>
        <w:pStyle w:val="78"/>
        <w:tabs>
          <w:tab w:val="left" w:pos="1985"/>
          <w:tab w:val="left" w:pos="2410"/>
        </w:tabs>
        <w:outlineLvl w:val="0"/>
        <w:rPr>
          <w:rFonts w:hint="eastAsia" w:eastAsia="宋体" w:cs="Arial"/>
          <w:b/>
          <w:bCs/>
          <w:sz w:val="24"/>
          <w:lang w:val="en-US" w:eastAsia="zh-CN"/>
        </w:rPr>
      </w:pPr>
      <w:r>
        <w:rPr>
          <w:rFonts w:cs="Arial"/>
          <w:b/>
          <w:bCs/>
          <w:sz w:val="24"/>
          <w:lang w:val="de-DE"/>
        </w:rPr>
        <w:t>Agenda item:</w:t>
      </w:r>
      <w:r>
        <w:rPr>
          <w:rFonts w:cs="Arial"/>
          <w:b/>
          <w:bCs/>
          <w:sz w:val="24"/>
          <w:lang w:val="de-DE"/>
        </w:rPr>
        <w:tab/>
      </w:r>
      <w:r>
        <w:rPr>
          <w:rFonts w:cs="Arial"/>
          <w:b/>
          <w:bCs/>
          <w:sz w:val="24"/>
          <w:lang w:val="de-DE"/>
        </w:rPr>
        <w:t>10.</w:t>
      </w:r>
      <w:r>
        <w:rPr>
          <w:rFonts w:hint="eastAsia" w:eastAsia="宋体" w:cs="Arial"/>
          <w:b/>
          <w:bCs/>
          <w:sz w:val="24"/>
          <w:lang w:val="en-US" w:eastAsia="zh-CN"/>
        </w:rPr>
        <w:t>2</w:t>
      </w:r>
    </w:p>
    <w:p>
      <w:pPr>
        <w:tabs>
          <w:tab w:val="left" w:pos="1985"/>
          <w:tab w:val="left" w:pos="2410"/>
        </w:tabs>
        <w:ind w:left="1985" w:hanging="1985"/>
        <w:outlineLvl w:val="0"/>
        <w:rPr>
          <w:rFonts w:hint="default" w:ascii="Arial" w:hAnsi="Arial" w:eastAsia="宋体" w:cs="Arial"/>
          <w:b/>
          <w:bCs/>
          <w:sz w:val="24"/>
          <w:lang w:val="en-US" w:eastAsia="zh-CN"/>
        </w:rPr>
      </w:pPr>
      <w:r>
        <w:rPr>
          <w:rFonts w:ascii="Arial" w:hAnsi="Arial" w:cs="Arial"/>
          <w:b/>
          <w:bCs/>
          <w:sz w:val="24"/>
        </w:rPr>
        <w:t>Source:</w:t>
      </w:r>
      <w:r>
        <w:rPr>
          <w:rFonts w:ascii="Arial" w:hAnsi="Arial" w:cs="Arial"/>
          <w:b/>
          <w:bCs/>
          <w:sz w:val="24"/>
        </w:rPr>
        <w:tab/>
      </w:r>
      <w:r>
        <w:rPr>
          <w:rFonts w:hint="eastAsia" w:ascii="Arial" w:hAnsi="Arial" w:eastAsia="宋体" w:cs="Arial"/>
          <w:b/>
          <w:bCs/>
          <w:sz w:val="24"/>
          <w:lang w:val="en-US" w:eastAsia="zh-CN"/>
        </w:rPr>
        <w:t>ZTE Corporation</w:t>
      </w:r>
    </w:p>
    <w:p>
      <w:pPr>
        <w:tabs>
          <w:tab w:val="left" w:pos="2410"/>
        </w:tabs>
        <w:ind w:left="1985" w:hanging="1985"/>
        <w:outlineLvl w:val="0"/>
        <w:rPr>
          <w:rFonts w:hint="default" w:ascii="Arial" w:hAnsi="Arial" w:eastAsia="宋体" w:cs="Arial"/>
          <w:b/>
          <w:bCs/>
          <w:sz w:val="24"/>
          <w:lang w:val="en-US" w:eastAsia="zh-CN"/>
        </w:rPr>
      </w:pPr>
      <w:r>
        <w:rPr>
          <w:rFonts w:ascii="Arial" w:hAnsi="Arial" w:cs="Arial"/>
          <w:b/>
          <w:bCs/>
          <w:sz w:val="24"/>
        </w:rPr>
        <w:t>Title:</w:t>
      </w:r>
      <w:r>
        <w:rPr>
          <w:rFonts w:ascii="Arial" w:hAnsi="Arial" w:cs="Arial"/>
          <w:b/>
          <w:bCs/>
          <w:sz w:val="24"/>
        </w:rPr>
        <w:tab/>
      </w:r>
      <w:r>
        <w:rPr>
          <w:rFonts w:hint="eastAsia" w:ascii="Arial" w:hAnsi="Arial" w:eastAsia="宋体" w:cs="Arial"/>
          <w:b/>
          <w:bCs/>
          <w:sz w:val="24"/>
          <w:lang w:val="en-US" w:eastAsia="zh-CN"/>
        </w:rPr>
        <w:t>(TP for SON BLCR 38.300 and38.473)MRO for LTM- invalid TA</w:t>
      </w:r>
      <w:bookmarkStart w:id="11" w:name="_GoBack"/>
      <w:bookmarkEnd w:id="11"/>
    </w:p>
    <w:p>
      <w:pPr>
        <w:tabs>
          <w:tab w:val="left" w:pos="1985"/>
          <w:tab w:val="left" w:pos="2410"/>
        </w:tabs>
        <w:outlineLvl w:val="0"/>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Discussion</w:t>
      </w:r>
    </w:p>
    <w:p>
      <w:pPr>
        <w:pStyle w:val="3"/>
        <w:tabs>
          <w:tab w:val="left" w:pos="2410"/>
        </w:tabs>
      </w:pPr>
      <w:r>
        <w:t>1</w:t>
      </w:r>
      <w:r>
        <w:tab/>
      </w:r>
      <w:r>
        <w:t>Introduction</w:t>
      </w:r>
      <w:bookmarkStart w:id="0" w:name="_Toc474247438"/>
    </w:p>
    <w:p>
      <w:pPr>
        <w:pStyle w:val="2"/>
        <w:pBdr>
          <w:top w:val="single" w:color="auto" w:sz="4" w:space="0"/>
          <w:left w:val="single" w:color="auto" w:sz="4" w:space="0"/>
          <w:bottom w:val="single" w:color="auto" w:sz="4" w:space="0"/>
          <w:right w:val="single" w:color="auto" w:sz="4" w:space="0"/>
        </w:pBdr>
        <w:rPr>
          <w:rFonts w:hint="eastAsia" w:eastAsia="宋体"/>
          <w:lang w:val="en-US" w:eastAsia="zh-CN"/>
        </w:rPr>
      </w:pPr>
      <w:r>
        <w:rPr>
          <w:rFonts w:hint="eastAsia" w:eastAsia="宋体"/>
          <w:lang w:val="en-US" w:eastAsia="zh-CN"/>
        </w:rPr>
        <w:t>RAN3#127：</w:t>
      </w:r>
    </w:p>
    <w:p>
      <w:pPr>
        <w:pStyle w:val="2"/>
        <w:pBdr>
          <w:top w:val="single" w:color="auto" w:sz="4" w:space="0"/>
          <w:left w:val="single" w:color="auto" w:sz="4" w:space="0"/>
          <w:bottom w:val="single" w:color="auto" w:sz="4" w:space="0"/>
          <w:right w:val="single" w:color="auto" w:sz="4" w:space="0"/>
        </w:pBdr>
        <w:rPr>
          <w:rFonts w:hint="eastAsia"/>
        </w:rPr>
      </w:pPr>
      <w:r>
        <w:rPr>
          <w:rFonts w:hint="eastAsia"/>
        </w:rPr>
        <w:t>MRO for LTM:</w:t>
      </w:r>
    </w:p>
    <w:p>
      <w:pPr>
        <w:pStyle w:val="2"/>
        <w:pBdr>
          <w:top w:val="single" w:color="auto" w:sz="4" w:space="0"/>
          <w:left w:val="single" w:color="auto" w:sz="4" w:space="0"/>
          <w:bottom w:val="single" w:color="auto" w:sz="4" w:space="0"/>
          <w:right w:val="single" w:color="auto" w:sz="4" w:space="0"/>
        </w:pBdr>
        <w:rPr>
          <w:rFonts w:hint="eastAsia"/>
        </w:rPr>
      </w:pPr>
      <w:r>
        <w:rPr>
          <w:rFonts w:hint="eastAsia"/>
        </w:rPr>
        <w:t>For RACH-less optimization:</w:t>
      </w:r>
    </w:p>
    <w:p>
      <w:pPr>
        <w:pStyle w:val="2"/>
        <w:pBdr>
          <w:top w:val="single" w:color="auto" w:sz="4" w:space="0"/>
          <w:left w:val="single" w:color="auto" w:sz="4" w:space="0"/>
          <w:bottom w:val="single" w:color="auto" w:sz="4" w:space="0"/>
          <w:right w:val="single" w:color="auto" w:sz="4" w:space="0"/>
        </w:pBdr>
        <w:rPr>
          <w:rFonts w:hint="eastAsia"/>
        </w:rPr>
      </w:pPr>
      <w:r>
        <w:rPr>
          <w:rFonts w:hint="eastAsia"/>
        </w:rPr>
        <w:t xml:space="preserve">-RAN3 to </w:t>
      </w:r>
      <w:r>
        <w:rPr>
          <w:rFonts w:hint="eastAsia"/>
          <w:highlight w:val="yellow"/>
        </w:rPr>
        <w:t>optimize the “Invalid TA” in outdate case?</w:t>
      </w:r>
    </w:p>
    <w:p>
      <w:pPr>
        <w:pStyle w:val="2"/>
        <w:pBdr>
          <w:top w:val="single" w:color="auto" w:sz="4" w:space="0"/>
          <w:left w:val="single" w:color="auto" w:sz="4" w:space="0"/>
          <w:bottom w:val="single" w:color="auto" w:sz="4" w:space="0"/>
          <w:right w:val="single" w:color="auto" w:sz="4" w:space="0"/>
        </w:pBdr>
        <w:rPr>
          <w:rFonts w:hint="eastAsia"/>
          <w:highlight w:val="yellow"/>
        </w:rPr>
      </w:pPr>
      <w:r>
        <w:rPr>
          <w:rFonts w:hint="eastAsia"/>
        </w:rPr>
        <w:t xml:space="preserve">MRO will cover the scenario that </w:t>
      </w:r>
      <w:r>
        <w:rPr>
          <w:rFonts w:hint="eastAsia"/>
          <w:highlight w:val="yellow"/>
        </w:rPr>
        <w:t>RACH-less LTM fails including outdate TA and UE performs RACH based LTM?</w:t>
      </w:r>
    </w:p>
    <w:p>
      <w:pPr>
        <w:pStyle w:val="2"/>
        <w:pBdr>
          <w:top w:val="single" w:color="auto" w:sz="4" w:space="0"/>
          <w:left w:val="single" w:color="auto" w:sz="4" w:space="0"/>
          <w:bottom w:val="single" w:color="auto" w:sz="4" w:space="0"/>
          <w:right w:val="single" w:color="auto" w:sz="4" w:space="0"/>
        </w:pBdr>
        <w:rPr>
          <w:rFonts w:hint="eastAsia"/>
        </w:rPr>
      </w:pPr>
      <w:r>
        <w:rPr>
          <w:rFonts w:hint="eastAsia"/>
        </w:rPr>
        <w:t>Scenario needs to be further clarified (e.g. outdated TA, re-establishment in target cell, etc…).</w:t>
      </w:r>
    </w:p>
    <w:p>
      <w:pPr>
        <w:pStyle w:val="2"/>
        <w:pBdr>
          <w:top w:val="single" w:color="auto" w:sz="4" w:space="0"/>
          <w:left w:val="single" w:color="auto" w:sz="4" w:space="0"/>
          <w:bottom w:val="single" w:color="auto" w:sz="4" w:space="0"/>
          <w:right w:val="single" w:color="auto" w:sz="4" w:space="0"/>
        </w:pBdr>
      </w:pPr>
    </w:p>
    <w:p>
      <w:pPr>
        <w:pStyle w:val="2"/>
        <w:pBdr>
          <w:top w:val="single" w:color="auto" w:sz="4" w:space="0"/>
          <w:left w:val="single" w:color="auto" w:sz="4" w:space="0"/>
          <w:bottom w:val="single" w:color="auto" w:sz="4" w:space="0"/>
          <w:right w:val="single" w:color="auto" w:sz="4" w:space="0"/>
        </w:pBdr>
        <w:rPr>
          <w:rFonts w:hint="eastAsia"/>
        </w:rPr>
      </w:pPr>
      <w:r>
        <w:rPr>
          <w:rFonts w:hint="eastAsia"/>
        </w:rPr>
        <w:t>Network based or UE based solution for LTM candidate cell list?</w:t>
      </w:r>
    </w:p>
    <w:p>
      <w:pPr>
        <w:pStyle w:val="2"/>
        <w:pBdr>
          <w:top w:val="single" w:color="auto" w:sz="4" w:space="0"/>
          <w:left w:val="single" w:color="auto" w:sz="4" w:space="0"/>
          <w:bottom w:val="single" w:color="auto" w:sz="4" w:space="0"/>
          <w:right w:val="single" w:color="auto" w:sz="4" w:space="0"/>
        </w:pBdr>
        <w:rPr>
          <w:rFonts w:hint="eastAsia"/>
        </w:rPr>
      </w:pPr>
      <w:r>
        <w:rPr>
          <w:rFonts w:hint="eastAsia"/>
        </w:rPr>
        <w:t>Network based solution is used for LTM candidate cell list.</w:t>
      </w:r>
    </w:p>
    <w:p>
      <w:pPr>
        <w:pStyle w:val="2"/>
        <w:pBdr>
          <w:top w:val="single" w:color="auto" w:sz="4" w:space="0"/>
          <w:left w:val="single" w:color="auto" w:sz="4" w:space="0"/>
          <w:bottom w:val="single" w:color="auto" w:sz="4" w:space="0"/>
          <w:right w:val="single" w:color="auto" w:sz="4" w:space="0"/>
        </w:pBdr>
        <w:rPr>
          <w:rFonts w:hint="eastAsia"/>
        </w:rPr>
      </w:pPr>
      <w:r>
        <w:rPr>
          <w:rFonts w:hint="eastAsia"/>
        </w:rPr>
        <w:t>Network based or UE based solution for TA acquisition type?</w:t>
      </w:r>
    </w:p>
    <w:p>
      <w:pPr>
        <w:pStyle w:val="2"/>
        <w:pBdr>
          <w:top w:val="single" w:color="auto" w:sz="4" w:space="0"/>
          <w:left w:val="single" w:color="auto" w:sz="4" w:space="0"/>
          <w:bottom w:val="single" w:color="auto" w:sz="4" w:space="0"/>
          <w:right w:val="single" w:color="auto" w:sz="4" w:space="0"/>
        </w:pBdr>
        <w:rPr>
          <w:rFonts w:hint="eastAsia"/>
        </w:rPr>
      </w:pPr>
      <w:r>
        <w:rPr>
          <w:rFonts w:hint="eastAsia"/>
        </w:rPr>
        <w:t>Will TA acquisition type always be available in the CU or is there a need for the DU to store and retrieve (partial) UE Context?</w:t>
      </w:r>
    </w:p>
    <w:p>
      <w:pPr>
        <w:pStyle w:val="2"/>
      </w:pPr>
    </w:p>
    <w:tbl>
      <w:tblPr>
        <w:tblStyle w:val="3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tcPr>
          <w:p>
            <w:r>
              <w:t>The agreements achieved in RAN3 #126 [1]:</w:t>
            </w:r>
          </w:p>
          <w:p>
            <w:pPr>
              <w:rPr>
                <w:rFonts w:cs="Calibri"/>
                <w:bCs/>
                <w:color w:val="00B050"/>
                <w:sz w:val="18"/>
              </w:rPr>
            </w:pPr>
            <w:r>
              <w:rPr>
                <w:rFonts w:cs="Calibri"/>
                <w:bCs/>
                <w:color w:val="00B050"/>
                <w:sz w:val="18"/>
              </w:rPr>
              <w:t>For TP to BL CR to TS 38.473:</w:t>
            </w:r>
          </w:p>
          <w:p>
            <w:pPr>
              <w:numPr>
                <w:ilvl w:val="0"/>
                <w:numId w:val="5"/>
              </w:numPr>
              <w:overflowPunct w:val="0"/>
              <w:autoSpaceDE w:val="0"/>
              <w:autoSpaceDN w:val="0"/>
              <w:adjustRightInd w:val="0"/>
              <w:spacing w:before="100" w:beforeAutospacing="1"/>
              <w:textAlignment w:val="baseline"/>
              <w:rPr>
                <w:rFonts w:cs="Calibri"/>
                <w:bCs/>
                <w:color w:val="008000"/>
                <w:sz w:val="18"/>
              </w:rPr>
            </w:pPr>
            <w:r>
              <w:rPr>
                <w:rFonts w:cs="Calibri"/>
                <w:bCs/>
                <w:color w:val="00B050"/>
                <w:sz w:val="18"/>
              </w:rPr>
              <w:t>In ACCESS AND MOBILITY INDICATION message, the presence of the C-RNTI IE is kept option</w:t>
            </w:r>
            <w:r>
              <w:fldChar w:fldCharType="begin"/>
            </w:r>
            <w:r>
              <w:instrText xml:space="preserve"> HYPERLINK "file:///C:\\Users\\kollar\\AppData\\Local\\Temp\\7zO466D7E03\\Inbox\\R3-24al.%20FFS%20on%20stage2.zip" </w:instrText>
            </w:r>
            <w:r>
              <w:fldChar w:fldCharType="separate"/>
            </w:r>
            <w:r>
              <w:rPr>
                <w:rFonts w:cs="Calibri"/>
                <w:bCs/>
                <w:color w:val="00B050"/>
                <w:sz w:val="18"/>
              </w:rPr>
              <w:t xml:space="preserve">al. </w:t>
            </w:r>
            <w:r>
              <w:rPr>
                <w:rFonts w:cs="Calibri"/>
                <w:bCs/>
                <w:color w:val="00B050"/>
                <w:sz w:val="18"/>
              </w:rPr>
              <w:fldChar w:fldCharType="end"/>
            </w:r>
            <w:r>
              <w:rPr>
                <w:rFonts w:cs="Calibri"/>
                <w:b/>
                <w:bCs/>
                <w:color w:val="0000FF"/>
                <w:sz w:val="18"/>
              </w:rPr>
              <w:t xml:space="preserve">FFS on stage2 or stage3 to define the condition to include this optional C-RNTI. </w:t>
            </w:r>
          </w:p>
          <w:p>
            <w:pPr>
              <w:rPr>
                <w:rFonts w:cs="Calibri"/>
                <w:bCs/>
                <w:color w:val="00B050"/>
                <w:sz w:val="18"/>
              </w:rPr>
            </w:pPr>
            <w:r>
              <w:rPr>
                <w:rFonts w:cs="Calibri"/>
                <w:bCs/>
                <w:color w:val="00B050"/>
                <w:sz w:val="18"/>
              </w:rPr>
              <w:t>For TP to BL CR to TS 38.401:</w:t>
            </w:r>
          </w:p>
          <w:p>
            <w:pPr>
              <w:numPr>
                <w:ilvl w:val="0"/>
                <w:numId w:val="6"/>
              </w:numPr>
              <w:overflowPunct w:val="0"/>
              <w:autoSpaceDE w:val="0"/>
              <w:autoSpaceDN w:val="0"/>
              <w:adjustRightInd w:val="0"/>
              <w:spacing w:before="100" w:beforeAutospacing="1"/>
              <w:textAlignment w:val="baseline"/>
              <w:rPr>
                <w:rFonts w:cs="Calibri"/>
                <w:bCs/>
                <w:color w:val="00B050"/>
                <w:sz w:val="18"/>
              </w:rPr>
            </w:pPr>
            <w:r>
              <w:rPr>
                <w:rFonts w:cs="Calibri"/>
                <w:bCs/>
                <w:color w:val="00B050"/>
                <w:sz w:val="18"/>
              </w:rPr>
              <w:t>For failure due to inappropriate cell switch triggering, CU forwards RLF Report to the failure DU in case of too late LTM.</w:t>
            </w:r>
          </w:p>
          <w:p>
            <w:pPr>
              <w:numPr>
                <w:ilvl w:val="0"/>
                <w:numId w:val="6"/>
              </w:numPr>
              <w:overflowPunct w:val="0"/>
              <w:autoSpaceDE w:val="0"/>
              <w:autoSpaceDN w:val="0"/>
              <w:adjustRightInd w:val="0"/>
              <w:spacing w:before="100" w:beforeAutospacing="1"/>
              <w:textAlignment w:val="baseline"/>
              <w:rPr>
                <w:rFonts w:cs="Calibri"/>
                <w:bCs/>
                <w:color w:val="00B050"/>
                <w:sz w:val="18"/>
              </w:rPr>
            </w:pPr>
            <w:r>
              <w:rPr>
                <w:rFonts w:cs="Calibri"/>
                <w:bCs/>
                <w:color w:val="00B050"/>
                <w:sz w:val="18"/>
              </w:rPr>
              <w:t>For failure due to inappropriate cell switch triggering, CU forwards RLF Report to the source DU in case of too early LTM, or LTM to wrong cell.</w:t>
            </w:r>
          </w:p>
          <w:p>
            <w:pPr>
              <w:pStyle w:val="2"/>
              <w:rPr>
                <w:rFonts w:ascii="Calibri" w:hAnsi="Calibri" w:eastAsia="宋体" w:cs="Calibri"/>
                <w:b/>
                <w:bCs/>
                <w:color w:val="0000FF"/>
                <w:sz w:val="18"/>
              </w:rPr>
            </w:pPr>
          </w:p>
          <w:p>
            <w:pPr>
              <w:pStyle w:val="2"/>
              <w:rPr>
                <w:rFonts w:ascii="Calibri" w:hAnsi="Calibri" w:eastAsia="宋体" w:cs="Calibri"/>
                <w:b/>
                <w:bCs/>
                <w:color w:val="0000FF"/>
                <w:sz w:val="18"/>
                <w:lang w:val="en-US"/>
              </w:rPr>
            </w:pPr>
            <w:r>
              <w:rPr>
                <w:rFonts w:ascii="Calibri" w:hAnsi="Calibri" w:eastAsia="宋体" w:cs="Calibri"/>
                <w:b/>
                <w:bCs/>
                <w:color w:val="0000FF"/>
                <w:sz w:val="18"/>
                <w:lang w:val="en-US"/>
              </w:rPr>
              <w:t xml:space="preserve">Whether network based solution is needed? What’s the UE context to be stored in RAN side? </w:t>
            </w:r>
          </w:p>
          <w:p>
            <w:pPr>
              <w:rPr>
                <w:rFonts w:cs="Calibri"/>
                <w:b/>
                <w:color w:val="0000FF"/>
                <w:sz w:val="18"/>
              </w:rPr>
            </w:pPr>
          </w:p>
          <w:p>
            <w:pPr>
              <w:rPr>
                <w:rFonts w:cs="Calibri"/>
                <w:b/>
                <w:color w:val="0000FF"/>
                <w:sz w:val="18"/>
              </w:rPr>
            </w:pPr>
            <w:r>
              <w:rPr>
                <w:rFonts w:cs="Calibri"/>
                <w:b/>
                <w:color w:val="0000FF"/>
                <w:sz w:val="18"/>
              </w:rPr>
              <w:t>UHI and ping-pong:</w:t>
            </w:r>
          </w:p>
          <w:p>
            <w:pPr>
              <w:pStyle w:val="2"/>
              <w:numPr>
                <w:ilvl w:val="0"/>
                <w:numId w:val="6"/>
              </w:numPr>
              <w:rPr>
                <w:rFonts w:ascii="Calibri" w:hAnsi="Calibri" w:eastAsia="宋体" w:cs="Calibri"/>
                <w:b/>
                <w:color w:val="0000FF"/>
                <w:sz w:val="18"/>
                <w:lang w:val="en-US"/>
              </w:rPr>
            </w:pPr>
            <w:r>
              <w:rPr>
                <w:rFonts w:ascii="Calibri" w:hAnsi="Calibri" w:eastAsia="宋体" w:cs="Calibri"/>
                <w:b/>
                <w:color w:val="0000FF"/>
                <w:sz w:val="18"/>
                <w:lang w:val="en-US"/>
              </w:rPr>
              <w:t>Which node is responsible for avoiding LTM cell switch ping-pong (CU or DU)?</w:t>
            </w:r>
          </w:p>
          <w:p>
            <w:pPr>
              <w:pStyle w:val="2"/>
              <w:numPr>
                <w:ilvl w:val="0"/>
                <w:numId w:val="6"/>
              </w:numPr>
              <w:rPr>
                <w:rFonts w:ascii="Calibri" w:hAnsi="Calibri" w:eastAsia="宋体" w:cs="Calibri"/>
                <w:b/>
                <w:color w:val="0000FF"/>
                <w:sz w:val="18"/>
                <w:lang w:val="en-US"/>
              </w:rPr>
            </w:pPr>
            <w:r>
              <w:rPr>
                <w:rFonts w:ascii="Calibri" w:hAnsi="Calibri" w:eastAsia="宋体" w:cs="Calibri"/>
                <w:b/>
                <w:color w:val="0000FF"/>
                <w:sz w:val="18"/>
                <w:lang w:val="en-US"/>
              </w:rPr>
              <w:t>CU sends UHI to DUs?</w:t>
            </w:r>
          </w:p>
          <w:p>
            <w:pPr>
              <w:rPr>
                <w:lang w:val="en-US"/>
              </w:rPr>
            </w:pPr>
          </w:p>
          <w:p>
            <w:r>
              <w:t>The agreements achieved in RAN3 #125bis [2]:</w:t>
            </w:r>
          </w:p>
          <w:p>
            <w:pPr>
              <w:pStyle w:val="92"/>
              <w:numPr>
                <w:ilvl w:val="0"/>
                <w:numId w:val="7"/>
              </w:numPr>
              <w:spacing w:before="120" w:after="0" w:line="280" w:lineRule="atLeast"/>
              <w:rPr>
                <w:rFonts w:eastAsia="宋体"/>
                <w:color w:val="00B050"/>
              </w:rPr>
            </w:pPr>
            <w:r>
              <w:rPr>
                <w:rFonts w:hint="eastAsia" w:eastAsia="宋体"/>
                <w:color w:val="00B050"/>
              </w:rPr>
              <w:t>For TP to BL CR to TS 38.300:</w:t>
            </w:r>
          </w:p>
          <w:p>
            <w:pPr>
              <w:pStyle w:val="92"/>
              <w:numPr>
                <w:ilvl w:val="1"/>
                <w:numId w:val="7"/>
              </w:numPr>
              <w:spacing w:after="160" w:line="280" w:lineRule="atLeast"/>
              <w:rPr>
                <w:rFonts w:eastAsia="宋体"/>
                <w:color w:val="00B050"/>
              </w:rPr>
            </w:pPr>
            <w:r>
              <w:rPr>
                <w:rFonts w:hint="eastAsia" w:eastAsia="宋体"/>
                <w:color w:val="00B050"/>
              </w:rPr>
              <w:t>Remove editor</w:t>
            </w:r>
            <w:r>
              <w:rPr>
                <w:rFonts w:eastAsia="宋体"/>
                <w:color w:val="00B050"/>
              </w:rPr>
              <w:t>’</w:t>
            </w:r>
            <w:r>
              <w:rPr>
                <w:rFonts w:hint="eastAsia" w:eastAsia="宋体"/>
                <w:color w:val="00B050"/>
              </w:rPr>
              <w:t>s note 1 and 2. No need to capture LTM recovery in the failure definitions.</w:t>
            </w:r>
          </w:p>
          <w:p>
            <w:pPr>
              <w:pStyle w:val="92"/>
              <w:numPr>
                <w:ilvl w:val="1"/>
                <w:numId w:val="7"/>
              </w:numPr>
              <w:spacing w:before="120" w:after="160" w:line="280" w:lineRule="atLeast"/>
              <w:rPr>
                <w:rFonts w:eastAsia="宋体"/>
                <w:color w:val="00B050"/>
              </w:rPr>
            </w:pPr>
            <w:r>
              <w:rPr>
                <w:rFonts w:hint="eastAsia" w:eastAsia="宋体"/>
                <w:color w:val="00B050"/>
              </w:rPr>
              <w:t>For detection mechanism, use same approach as for CHO i.e. reuse existing sub-bullets to add LTM.</w:t>
            </w:r>
          </w:p>
          <w:p>
            <w:pPr>
              <w:pStyle w:val="92"/>
              <w:numPr>
                <w:ilvl w:val="1"/>
                <w:numId w:val="7"/>
              </w:numPr>
              <w:spacing w:before="120" w:after="160" w:line="280" w:lineRule="atLeast"/>
              <w:rPr>
                <w:rFonts w:eastAsia="宋体"/>
                <w:color w:val="00B050"/>
              </w:rPr>
            </w:pPr>
            <w:r>
              <w:rPr>
                <w:rFonts w:hint="eastAsia" w:eastAsia="宋体"/>
                <w:color w:val="00B050"/>
              </w:rPr>
              <w:t xml:space="preserve">Change“successful handover" definition, as proposed in R3-245230. </w:t>
            </w:r>
          </w:p>
          <w:p>
            <w:pPr>
              <w:pStyle w:val="92"/>
              <w:spacing w:before="120" w:after="160" w:line="280" w:lineRule="atLeast"/>
              <w:ind w:left="1498"/>
              <w:rPr>
                <w:rFonts w:eastAsia="宋体"/>
                <w:color w:val="00B050"/>
              </w:rPr>
            </w:pPr>
          </w:p>
          <w:p>
            <w:pPr>
              <w:pStyle w:val="92"/>
              <w:numPr>
                <w:ilvl w:val="0"/>
                <w:numId w:val="7"/>
              </w:numPr>
              <w:spacing w:before="120" w:after="0" w:line="280" w:lineRule="atLeast"/>
              <w:rPr>
                <w:rFonts w:eastAsia="宋体"/>
                <w:color w:val="00B050"/>
              </w:rPr>
            </w:pPr>
            <w:r>
              <w:rPr>
                <w:rFonts w:hint="eastAsia" w:eastAsia="宋体"/>
                <w:color w:val="00B050"/>
              </w:rPr>
              <w:t>For TP to BL CR to TS 38.401:</w:t>
            </w:r>
          </w:p>
          <w:p>
            <w:pPr>
              <w:pStyle w:val="92"/>
              <w:numPr>
                <w:ilvl w:val="1"/>
                <w:numId w:val="7"/>
              </w:numPr>
              <w:spacing w:after="160" w:line="280" w:lineRule="atLeast"/>
              <w:rPr>
                <w:rFonts w:eastAsia="宋体"/>
                <w:color w:val="00B050"/>
              </w:rPr>
            </w:pPr>
            <w:r>
              <w:rPr>
                <w:rFonts w:hint="eastAsia" w:eastAsia="宋体"/>
                <w:color w:val="00B050"/>
              </w:rPr>
              <w:t xml:space="preserve">Capture wrong </w:t>
            </w:r>
            <w:r>
              <w:rPr>
                <w:rFonts w:eastAsia="宋体"/>
                <w:color w:val="00B050"/>
              </w:rPr>
              <w:t>LTM prepared</w:t>
            </w:r>
            <w:r>
              <w:rPr>
                <w:rFonts w:hint="eastAsia" w:eastAsia="宋体"/>
                <w:color w:val="00B050"/>
              </w:rPr>
              <w:t xml:space="preserve"> cell selection. </w:t>
            </w:r>
          </w:p>
          <w:p>
            <w:pPr>
              <w:pStyle w:val="92"/>
              <w:spacing w:before="120" w:after="160" w:line="280" w:lineRule="atLeast"/>
              <w:ind w:left="778"/>
              <w:rPr>
                <w:rFonts w:eastAsia="宋体"/>
                <w:color w:val="00B050"/>
              </w:rPr>
            </w:pPr>
          </w:p>
          <w:p>
            <w:pPr>
              <w:pStyle w:val="92"/>
              <w:numPr>
                <w:ilvl w:val="0"/>
                <w:numId w:val="7"/>
              </w:numPr>
              <w:spacing w:after="0" w:line="280" w:lineRule="atLeast"/>
              <w:rPr>
                <w:rFonts w:eastAsia="宋体"/>
                <w:color w:val="00B050"/>
              </w:rPr>
            </w:pPr>
            <w:r>
              <w:rPr>
                <w:rFonts w:hint="eastAsia" w:eastAsia="宋体"/>
                <w:color w:val="00B050"/>
              </w:rPr>
              <w:t xml:space="preserve">Add failure type to F1AP ACCESS AND MOBILITY INDICATION message. </w:t>
            </w:r>
          </w:p>
          <w:p>
            <w:pPr>
              <w:pStyle w:val="92"/>
              <w:numPr>
                <w:ilvl w:val="0"/>
                <w:numId w:val="8"/>
              </w:numPr>
              <w:spacing w:after="0" w:line="280" w:lineRule="atLeast"/>
              <w:rPr>
                <w:rFonts w:eastAsia="宋体"/>
                <w:color w:val="00B050"/>
              </w:rPr>
            </w:pPr>
            <w:r>
              <w:rPr>
                <w:rFonts w:hint="eastAsia" w:eastAsia="宋体"/>
                <w:color w:val="00B050"/>
              </w:rPr>
              <w:t xml:space="preserve">CU does not forward the RLF Report to DU if failure is due to wrong selection of </w:t>
            </w:r>
            <w:r>
              <w:rPr>
                <w:rFonts w:eastAsia="宋体"/>
                <w:color w:val="00B050"/>
              </w:rPr>
              <w:t>prepared</w:t>
            </w:r>
            <w:r>
              <w:rPr>
                <w:rFonts w:hint="eastAsia" w:eastAsia="宋体"/>
                <w:color w:val="00B050"/>
              </w:rPr>
              <w:t xml:space="preserve"> LTM cell.</w:t>
            </w:r>
          </w:p>
          <w:p/>
          <w:p/>
          <w:p>
            <w:r>
              <w:t>The agreements achieved in RAN2 #128 [3]:</w:t>
            </w:r>
          </w:p>
          <w:p>
            <w:pPr>
              <w:pStyle w:val="92"/>
              <w:numPr>
                <w:ilvl w:val="0"/>
                <w:numId w:val="7"/>
              </w:numPr>
              <w:spacing w:before="120" w:after="160" w:line="280" w:lineRule="atLeast"/>
              <w:rPr>
                <w:rFonts w:eastAsia="宋体"/>
                <w:color w:val="00B050"/>
              </w:rPr>
            </w:pPr>
            <w:r>
              <w:rPr>
                <w:rFonts w:eastAsia="宋体"/>
                <w:color w:val="00B050"/>
              </w:rPr>
              <w:t>No need to include the specific access type (i.e. RACH-based or RACH-less) in the RLF report explicitly. It can be known implicitly. This can be revisited if RAN2 concludes that there are issues. </w:t>
            </w:r>
          </w:p>
          <w:p>
            <w:pPr>
              <w:pStyle w:val="92"/>
              <w:numPr>
                <w:ilvl w:val="0"/>
                <w:numId w:val="7"/>
              </w:numPr>
              <w:spacing w:before="120" w:after="160" w:line="280" w:lineRule="atLeast"/>
              <w:rPr>
                <w:rFonts w:eastAsia="宋体"/>
                <w:color w:val="00B050"/>
              </w:rPr>
            </w:pPr>
            <w:r>
              <w:rPr>
                <w:rFonts w:eastAsia="宋体"/>
                <w:color w:val="00B050"/>
              </w:rPr>
              <w:t> Reuse the existing ra-InformationCommon for the RA-based LTM failure.  </w:t>
            </w:r>
          </w:p>
          <w:p>
            <w:pPr>
              <w:pStyle w:val="92"/>
              <w:numPr>
                <w:ilvl w:val="0"/>
                <w:numId w:val="7"/>
              </w:numPr>
              <w:spacing w:before="120" w:after="160" w:line="280" w:lineRule="atLeast"/>
              <w:rPr>
                <w:rFonts w:eastAsia="宋体"/>
                <w:color w:val="00B050"/>
              </w:rPr>
            </w:pPr>
            <w:r>
              <w:rPr>
                <w:rFonts w:eastAsia="宋体"/>
                <w:color w:val="00B050"/>
              </w:rPr>
              <w:t> If RAN3 does not address this meaning that we need a RAN2 solution, add a list indicating which LTM candidates the UE had at RLF. </w:t>
            </w:r>
          </w:p>
          <w:p>
            <w:pPr>
              <w:rPr>
                <w:lang w:val="en-US"/>
              </w:rPr>
            </w:pPr>
          </w:p>
          <w:p>
            <w:r>
              <w:t>The agreements achieved in RAN2 #127bis [4]:</w:t>
            </w:r>
          </w:p>
          <w:p>
            <w:pPr>
              <w:pStyle w:val="92"/>
              <w:numPr>
                <w:ilvl w:val="0"/>
                <w:numId w:val="7"/>
              </w:numPr>
              <w:spacing w:before="120" w:after="160" w:line="280" w:lineRule="atLeast"/>
              <w:rPr>
                <w:rFonts w:eastAsia="宋体"/>
                <w:color w:val="00B050"/>
              </w:rPr>
            </w:pPr>
            <w:r>
              <w:rPr>
                <w:rFonts w:eastAsia="宋体"/>
                <w:color w:val="00B050"/>
              </w:rPr>
              <w:t>The UE shall log cell IDs such as reestablishment cell ID, source, failed, reconnect cell ID, following the same principle as RLF, HOF and successful recovery, incl. the time between UE executing the LTM command and the failure. </w:t>
            </w:r>
          </w:p>
          <w:p>
            <w:pPr>
              <w:pStyle w:val="92"/>
              <w:numPr>
                <w:ilvl w:val="0"/>
                <w:numId w:val="7"/>
              </w:numPr>
              <w:spacing w:before="120" w:after="160" w:line="280" w:lineRule="atLeast"/>
              <w:rPr>
                <w:rFonts w:eastAsia="宋体"/>
                <w:color w:val="00B050"/>
              </w:rPr>
            </w:pPr>
            <w:r>
              <w:rPr>
                <w:rFonts w:eastAsia="宋体"/>
                <w:color w:val="00B050"/>
              </w:rPr>
              <w:t>If RA-based LTM failure happens the UE logs and reports RACH info in the RLF report. Additional information is TBD. </w:t>
            </w:r>
          </w:p>
          <w:p>
            <w:pPr>
              <w:pStyle w:val="92"/>
              <w:numPr>
                <w:ilvl w:val="0"/>
                <w:numId w:val="7"/>
              </w:numPr>
              <w:spacing w:before="120" w:after="160" w:line="280" w:lineRule="atLeast"/>
              <w:rPr>
                <w:rFonts w:eastAsia="宋体"/>
                <w:color w:val="00B050"/>
                <w:highlight w:val="none"/>
              </w:rPr>
            </w:pPr>
            <w:r>
              <w:rPr>
                <w:rFonts w:eastAsia="宋体"/>
                <w:color w:val="00B050"/>
                <w:highlight w:val="none"/>
              </w:rPr>
              <w:t>Unless RAN3 defines a NW-based solution: The UE logs and reports whether and how the UE got the TA value used for a failed LTM switch (gNB indicated or UE determined).  </w:t>
            </w:r>
          </w:p>
          <w:p>
            <w:pPr>
              <w:pStyle w:val="92"/>
              <w:numPr>
                <w:ilvl w:val="0"/>
                <w:numId w:val="7"/>
              </w:numPr>
              <w:spacing w:after="160" w:line="280" w:lineRule="atLeast"/>
              <w:rPr>
                <w:rFonts w:eastAsia="宋体"/>
                <w:color w:val="00B050"/>
              </w:rPr>
            </w:pPr>
            <w:r>
              <w:rPr>
                <w:rFonts w:eastAsia="宋体"/>
                <w:color w:val="00B050"/>
                <w:highlight w:val="none"/>
              </w:rPr>
              <w:t xml:space="preserve">Include an explicit indicator in SHR whether the successful LTM execution was RACH-less or RACH-based. </w:t>
            </w:r>
            <w:r>
              <w:rPr>
                <w:rFonts w:eastAsia="宋体"/>
                <w:color w:val="00B050"/>
              </w:rPr>
              <w:t>Can sort out the details during stage-3 implementation. </w:t>
            </w:r>
          </w:p>
          <w:p>
            <w:pPr>
              <w:pStyle w:val="92"/>
              <w:numPr>
                <w:ilvl w:val="0"/>
                <w:numId w:val="7"/>
              </w:numPr>
              <w:spacing w:before="120" w:after="160" w:line="280" w:lineRule="atLeast"/>
              <w:rPr>
                <w:rFonts w:eastAsia="宋体"/>
                <w:color w:val="00B050"/>
              </w:rPr>
            </w:pPr>
            <w:r>
              <w:rPr>
                <w:rFonts w:eastAsia="宋体"/>
                <w:color w:val="00B050"/>
              </w:rPr>
              <w:t>Unless RAN3 defines a NW-based solution: Introduce an explicit indication in RLF-Report to indicate whether a neighbour cell is an LTM candidate cell. </w:t>
            </w:r>
          </w:p>
          <w:p>
            <w:pPr>
              <w:pStyle w:val="92"/>
              <w:numPr>
                <w:ilvl w:val="0"/>
                <w:numId w:val="7"/>
              </w:numPr>
              <w:spacing w:before="120" w:after="160" w:line="280" w:lineRule="atLeast"/>
              <w:rPr>
                <w:rFonts w:eastAsia="宋体"/>
                <w:color w:val="00B050"/>
              </w:rPr>
            </w:pPr>
            <w:r>
              <w:rPr>
                <w:rFonts w:eastAsia="宋体"/>
                <w:color w:val="00B050"/>
              </w:rPr>
              <w:t>UE logs available L1 measurement results for the serving cell, the target cell and other LTM candidate cells when a successful LTM cell switch triggers SHR. </w:t>
            </w:r>
          </w:p>
          <w:p>
            <w:pPr>
              <w:pStyle w:val="2"/>
              <w:rPr>
                <w:vertAlign w:val="baseline"/>
              </w:rPr>
            </w:pPr>
          </w:p>
        </w:tc>
      </w:tr>
    </w:tbl>
    <w:p>
      <w:pPr>
        <w:pStyle w:val="2"/>
      </w:pPr>
    </w:p>
    <w:bookmarkEnd w:id="0"/>
    <w:p>
      <w:pPr>
        <w:pStyle w:val="2"/>
        <w:rPr>
          <w:rFonts w:hint="default" w:eastAsia="宋体"/>
          <w:lang w:val="en-US" w:eastAsia="zh-CN"/>
        </w:rPr>
      </w:pPr>
      <w:r>
        <w:rPr>
          <w:rFonts w:hint="eastAsia" w:eastAsia="宋体"/>
          <w:lang w:val="en-US" w:eastAsia="zh-CN"/>
        </w:rPr>
        <w:t>In  this contribution, we will discuss how to optimize the “Invalid TA” in out date case.</w:t>
      </w:r>
    </w:p>
    <w:p>
      <w:pPr>
        <w:pStyle w:val="3"/>
        <w:bidi w:val="0"/>
        <w:rPr>
          <w:rFonts w:hint="default" w:eastAsia="宋体"/>
          <w:b/>
          <w:bCs/>
          <w:lang w:val="en-US" w:eastAsia="zh-CN"/>
        </w:rPr>
      </w:pPr>
      <w:r>
        <w:rPr>
          <w:rFonts w:hint="eastAsia"/>
          <w:lang w:val="en-US" w:eastAsia="zh-CN"/>
        </w:rPr>
        <w:t>2 Discussion</w:t>
      </w:r>
    </w:p>
    <w:p>
      <w:pPr>
        <w:pStyle w:val="4"/>
        <w:bidi w:val="0"/>
        <w:rPr>
          <w:rFonts w:hint="default"/>
          <w:lang w:val="en-US" w:eastAsia="zh-CN"/>
        </w:rPr>
      </w:pPr>
      <w:r>
        <w:rPr>
          <w:rFonts w:hint="eastAsia"/>
          <w:lang w:val="en-US" w:eastAsia="zh-CN"/>
        </w:rPr>
        <w:t>2.1 Invalid TA Scenario</w:t>
      </w:r>
    </w:p>
    <w:p>
      <w:pPr>
        <w:jc w:val="center"/>
      </w:pPr>
      <w:r>
        <w:object>
          <v:shape id="_x0000_i1025" o:spt="75" type="#_x0000_t75" style="height:631.25pt;width:419pt;" o:ole="t" filled="f" o:preferrelative="t" stroked="f" coordsize="21600,21600">
            <v:path/>
            <v:fill on="f" focussize="0,0"/>
            <v:stroke on="f"/>
            <v:imagedata r:id="rId6" o:title=""/>
            <o:lock v:ext="edit" aspectratio="t"/>
            <w10:wrap type="none"/>
            <w10:anchorlock/>
          </v:shape>
          <o:OLEObject Type="Embed" ProgID="Mscgen.Chart" ShapeID="_x0000_i1025" DrawAspect="Content" ObjectID="_1468075725" r:id="rId5">
            <o:LockedField>false</o:LockedField>
          </o:OLEObject>
        </w:object>
      </w:r>
    </w:p>
    <w:p>
      <w:pPr>
        <w:pStyle w:val="67"/>
        <w:rPr>
          <w:rFonts w:hint="default"/>
          <w:lang w:val="en-US" w:eastAsia="zh-CN"/>
        </w:rPr>
      </w:pPr>
      <w:r>
        <w:rPr>
          <w:rFonts w:hint="eastAsia" w:eastAsia="宋体"/>
          <w:lang w:val="en-US" w:eastAsia="zh-CN"/>
        </w:rPr>
        <w:t xml:space="preserve">Figure 1: Intra-CU LTM procedures (extract from TS38.401 </w:t>
      </w:r>
      <w:bookmarkStart w:id="1" w:name="_CRFigure8_2_1_51"/>
      <w:r>
        <w:rPr>
          <w:lang w:eastAsia="ja-JP"/>
        </w:rPr>
        <w:t xml:space="preserve">Figure </w:t>
      </w:r>
      <w:bookmarkEnd w:id="1"/>
      <w:r>
        <w:rPr>
          <w:lang w:eastAsia="ja-JP"/>
        </w:rPr>
        <w:t>8.2.1.5-1</w:t>
      </w:r>
      <w:r>
        <w:rPr>
          <w:lang w:eastAsia="zh-CN"/>
        </w:rPr>
        <w:t>: Inter-gNB-DU LTM</w:t>
      </w:r>
      <w:r>
        <w:rPr>
          <w:rFonts w:hint="eastAsia"/>
          <w:lang w:val="en-US" w:eastAsia="zh-CN"/>
        </w:rPr>
        <w:t>)</w:t>
      </w:r>
    </w:p>
    <w:p>
      <w:pPr>
        <w:pStyle w:val="2"/>
        <w:jc w:val="center"/>
        <w:rPr>
          <w:rFonts w:hint="default" w:eastAsia="宋体"/>
          <w:lang w:val="en-US" w:eastAsia="zh-CN"/>
        </w:rPr>
      </w:pPr>
    </w:p>
    <w:p>
      <w:pPr>
        <w:pStyle w:val="2"/>
        <w:keepNext w:val="0"/>
        <w:keepLines w:val="0"/>
        <w:pageBreakBefore w:val="0"/>
        <w:widowControl/>
        <w:kinsoku/>
        <w:wordWrap/>
        <w:overflowPunct w:val="0"/>
        <w:topLinePunct w:val="0"/>
        <w:autoSpaceDE w:val="0"/>
        <w:autoSpaceDN/>
        <w:bidi w:val="0"/>
        <w:adjustRightInd/>
        <w:snapToGrid/>
        <w:jc w:val="both"/>
        <w:textAlignment w:val="baseline"/>
        <w:rPr>
          <w:rFonts w:hint="default" w:eastAsia="宋体"/>
          <w:lang w:val="en-US" w:eastAsia="zh-CN"/>
        </w:rPr>
      </w:pPr>
      <w:r>
        <w:rPr>
          <w:rFonts w:hint="eastAsia" w:eastAsia="宋体"/>
          <w:lang w:val="en-US" w:eastAsia="zh-CN"/>
        </w:rPr>
        <w:t xml:space="preserve">According to current procedure, for a UE configured with intra-CU LTM, if </w:t>
      </w:r>
      <w:r>
        <w:t>LTM</w:t>
      </w:r>
      <w:r>
        <w:rPr>
          <w:rFonts w:hint="eastAsia" w:eastAsia="宋体"/>
          <w:lang w:val="en-US" w:eastAsia="zh-CN"/>
        </w:rPr>
        <w:t xml:space="preserve"> cell switch is determined by the source DU, the source DU will send CELL SWITCH COMMAND MAC CE to UE and subsequently send DU-CU CELL SWITCH NOTIFICATION to the CU. If the source DU consider the UE  has a valid TA value for the target cell, it would include the TA value in the  CELL SWITCH COMMAND MAC CE. Then the UE will perform RACH</w:t>
      </w:r>
      <w:r>
        <w:t>-less LTM</w:t>
      </w:r>
      <w:r>
        <w:rPr>
          <w:rFonts w:hint="eastAsia" w:eastAsia="宋体"/>
          <w:lang w:val="en-US" w:eastAsia="zh-CN"/>
        </w:rPr>
        <w:t xml:space="preserve"> to the target cell. However, if the provided TA value is invalid (e,g, it is out date), the RACH</w:t>
      </w:r>
      <w:r>
        <w:t>-less LTM</w:t>
      </w:r>
      <w:r>
        <w:rPr>
          <w:rFonts w:hint="eastAsia" w:eastAsia="宋体"/>
          <w:lang w:val="en-US" w:eastAsia="zh-CN"/>
        </w:rPr>
        <w:t xml:space="preserve"> cell switch may fail since the target cell can not decode the </w:t>
      </w:r>
      <w:r>
        <w:rPr>
          <w:rFonts w:hint="default"/>
          <w:lang w:val="en-US" w:eastAsia="zh-CN"/>
        </w:rPr>
        <w:t>UE's</w:t>
      </w:r>
      <w:r>
        <w:rPr>
          <w:rFonts w:hint="eastAsia"/>
          <w:lang w:val="en-US" w:eastAsia="zh-CN"/>
        </w:rPr>
        <w:t xml:space="preserve"> </w:t>
      </w:r>
      <w:r>
        <w:rPr>
          <w:rFonts w:hint="eastAsia" w:eastAsia="宋体"/>
          <w:lang w:val="en-US" w:eastAsia="zh-CN"/>
        </w:rPr>
        <w:t xml:space="preserve">uplink </w:t>
      </w:r>
      <w:r>
        <w:rPr>
          <w:rFonts w:hint="default"/>
          <w:lang w:val="en-US" w:eastAsia="zh-CN"/>
        </w:rPr>
        <w:t>messages</w:t>
      </w:r>
      <w:r>
        <w:rPr>
          <w:rFonts w:hint="eastAsia"/>
          <w:lang w:val="en-US" w:eastAsia="zh-CN"/>
        </w:rPr>
        <w:t xml:space="preserve"> </w:t>
      </w:r>
      <w:r>
        <w:rPr>
          <w:rFonts w:hint="eastAsia" w:eastAsia="宋体"/>
          <w:lang w:val="en-US" w:eastAsia="zh-CN"/>
        </w:rPr>
        <w:t xml:space="preserve">which </w:t>
      </w:r>
      <w:r>
        <w:rPr>
          <w:rFonts w:hint="default"/>
          <w:lang w:val="en-US" w:eastAsia="zh-CN"/>
        </w:rPr>
        <w:t>arrive</w:t>
      </w:r>
      <w:r>
        <w:rPr>
          <w:rFonts w:hint="eastAsia"/>
          <w:lang w:val="en-US" w:eastAsia="zh-CN"/>
        </w:rPr>
        <w:t>s</w:t>
      </w:r>
      <w:r>
        <w:rPr>
          <w:rFonts w:hint="default"/>
          <w:lang w:val="en-US" w:eastAsia="zh-CN"/>
        </w:rPr>
        <w:t xml:space="preserve"> outside the target cell's reception window</w:t>
      </w:r>
      <w:r>
        <w:rPr>
          <w:rFonts w:hint="eastAsia"/>
          <w:lang w:val="en-US" w:eastAsia="zh-CN"/>
        </w:rPr>
        <w:t xml:space="preserve"> caused by the incorrect TA.</w:t>
      </w:r>
    </w:p>
    <w:p>
      <w:pPr>
        <w:pStyle w:val="2"/>
        <w:keepNext w:val="0"/>
        <w:keepLines w:val="0"/>
        <w:pageBreakBefore w:val="0"/>
        <w:widowControl/>
        <w:kinsoku/>
        <w:wordWrap/>
        <w:overflowPunct w:val="0"/>
        <w:topLinePunct w:val="0"/>
        <w:autoSpaceDE w:val="0"/>
        <w:autoSpaceDN/>
        <w:bidi w:val="0"/>
        <w:adjustRightInd/>
        <w:snapToGrid/>
        <w:jc w:val="both"/>
        <w:textAlignment w:val="baseline"/>
        <w:rPr>
          <w:rFonts w:hint="default" w:eastAsia="宋体"/>
          <w:b/>
          <w:bCs/>
          <w:lang w:val="en-US" w:eastAsia="zh-CN"/>
        </w:rPr>
      </w:pPr>
      <w:r>
        <w:rPr>
          <w:rFonts w:hint="eastAsia" w:eastAsia="宋体"/>
          <w:b/>
          <w:bCs/>
          <w:lang w:val="en-US" w:eastAsia="zh-CN"/>
        </w:rPr>
        <w:t>Observation 1: if the provided TA value is invalid (e,g, it is out date), the RACH</w:t>
      </w:r>
      <w:r>
        <w:rPr>
          <w:b/>
          <w:bCs/>
        </w:rPr>
        <w:t>-less LTM</w:t>
      </w:r>
      <w:r>
        <w:rPr>
          <w:rFonts w:hint="eastAsia" w:eastAsia="宋体"/>
          <w:b/>
          <w:bCs/>
          <w:lang w:val="en-US" w:eastAsia="zh-CN"/>
        </w:rPr>
        <w:t xml:space="preserve"> cell switch may fail since the target cell can not decode the UE's uplink messages which arrives outside the target cell's reception window.</w:t>
      </w:r>
    </w:p>
    <w:p>
      <w:pPr>
        <w:pStyle w:val="2"/>
        <w:keepNext w:val="0"/>
        <w:keepLines w:val="0"/>
        <w:pageBreakBefore w:val="0"/>
        <w:widowControl/>
        <w:kinsoku/>
        <w:wordWrap/>
        <w:overflowPunct w:val="0"/>
        <w:topLinePunct w:val="0"/>
        <w:autoSpaceDE w:val="0"/>
        <w:autoSpaceDN/>
        <w:bidi w:val="0"/>
        <w:adjustRightInd/>
        <w:snapToGrid/>
        <w:jc w:val="both"/>
        <w:textAlignment w:val="baseline"/>
        <w:rPr>
          <w:rFonts w:hint="eastAsia" w:eastAsia="宋体"/>
          <w:lang w:val="en-US" w:eastAsia="zh-CN"/>
        </w:rPr>
      </w:pPr>
      <w:r>
        <w:rPr>
          <w:rFonts w:hint="eastAsia" w:eastAsia="宋体"/>
          <w:lang w:val="en-US" w:eastAsia="zh-CN"/>
        </w:rPr>
        <w:t>Therefore, the source DU should  find out whether the provided the TA value is valid or not.</w:t>
      </w:r>
    </w:p>
    <w:p>
      <w:pPr>
        <w:pStyle w:val="2"/>
        <w:keepNext w:val="0"/>
        <w:keepLines w:val="0"/>
        <w:pageBreakBefore w:val="0"/>
        <w:widowControl/>
        <w:kinsoku/>
        <w:wordWrap/>
        <w:overflowPunct w:val="0"/>
        <w:topLinePunct w:val="0"/>
        <w:autoSpaceDE w:val="0"/>
        <w:autoSpaceDN/>
        <w:bidi w:val="0"/>
        <w:adjustRightInd/>
        <w:snapToGrid/>
        <w:jc w:val="both"/>
        <w:textAlignment w:val="baseline"/>
        <w:rPr>
          <w:rFonts w:hint="default" w:eastAsia="宋体"/>
          <w:b/>
          <w:bCs/>
          <w:lang w:val="en-US" w:eastAsia="zh-CN"/>
        </w:rPr>
      </w:pPr>
      <w:r>
        <w:rPr>
          <w:rFonts w:hint="eastAsia" w:eastAsia="宋体"/>
          <w:b/>
          <w:bCs/>
          <w:lang w:val="en-US" w:eastAsia="zh-CN"/>
        </w:rPr>
        <w:t>Proposal 1: the source DU should find out whether the provided the TA value in the CELL SWITCH COMMAND MAC CE to the UE is valid or not.</w:t>
      </w:r>
    </w:p>
    <w:p>
      <w:pPr>
        <w:pStyle w:val="2"/>
        <w:keepNext w:val="0"/>
        <w:keepLines w:val="0"/>
        <w:pageBreakBefore w:val="0"/>
        <w:widowControl/>
        <w:kinsoku/>
        <w:wordWrap/>
        <w:overflowPunct w:val="0"/>
        <w:topLinePunct w:val="0"/>
        <w:autoSpaceDE w:val="0"/>
        <w:autoSpaceDN/>
        <w:bidi w:val="0"/>
        <w:adjustRightInd/>
        <w:snapToGrid/>
        <w:jc w:val="both"/>
        <w:textAlignment w:val="baseline"/>
        <w:rPr>
          <w:rFonts w:hint="eastAsia" w:eastAsia="宋体"/>
          <w:lang w:val="en-US" w:eastAsia="zh-CN"/>
        </w:rPr>
      </w:pPr>
      <w:r>
        <w:rPr>
          <w:rFonts w:hint="eastAsia" w:eastAsia="宋体"/>
          <w:lang w:val="en-US" w:eastAsia="zh-CN"/>
        </w:rPr>
        <w:t>As we know, in case the RACH</w:t>
      </w:r>
      <w:r>
        <w:t>-less LTM</w:t>
      </w:r>
      <w:r>
        <w:rPr>
          <w:rFonts w:hint="eastAsia" w:eastAsia="宋体"/>
          <w:lang w:val="en-US" w:eastAsia="zh-CN"/>
        </w:rPr>
        <w:t xml:space="preserve"> cell switch fails, the UE will try to find a suitable NR cell to access, and following cases may happen for the UE:</w:t>
      </w:r>
    </w:p>
    <w:p>
      <w:pPr>
        <w:pStyle w:val="2"/>
        <w:keepNext w:val="0"/>
        <w:keepLines w:val="0"/>
        <w:pageBreakBefore w:val="0"/>
        <w:widowControl/>
        <w:numPr>
          <w:ilvl w:val="0"/>
          <w:numId w:val="0"/>
        </w:numPr>
        <w:kinsoku/>
        <w:wordWrap/>
        <w:overflowPunct w:val="0"/>
        <w:topLinePunct w:val="0"/>
        <w:autoSpaceDE w:val="0"/>
        <w:autoSpaceDN/>
        <w:bidi w:val="0"/>
        <w:adjustRightInd/>
        <w:snapToGrid/>
        <w:ind w:leftChars="0"/>
        <w:jc w:val="both"/>
        <w:textAlignment w:val="baseline"/>
        <w:rPr>
          <w:rFonts w:hint="eastAsia" w:eastAsia="宋体"/>
          <w:b w:val="0"/>
          <w:bCs w:val="0"/>
          <w:lang w:val="en-US" w:eastAsia="zh-CN"/>
        </w:rPr>
      </w:pPr>
    </w:p>
    <w:tbl>
      <w:tblPr>
        <w:tblStyle w:val="3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3"/>
        <w:gridCol w:w="5198"/>
        <w:gridCol w:w="3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3" w:type="dxa"/>
          </w:tcPr>
          <w:p>
            <w:pPr>
              <w:pStyle w:val="2"/>
              <w:keepNext w:val="0"/>
              <w:keepLines w:val="0"/>
              <w:pageBreakBefore w:val="0"/>
              <w:widowControl/>
              <w:numPr>
                <w:ilvl w:val="0"/>
                <w:numId w:val="0"/>
              </w:numPr>
              <w:kinsoku/>
              <w:wordWrap/>
              <w:overflowPunct w:val="0"/>
              <w:topLinePunct w:val="0"/>
              <w:autoSpaceDE w:val="0"/>
              <w:autoSpaceDN/>
              <w:bidi w:val="0"/>
              <w:adjustRightInd/>
              <w:snapToGrid/>
              <w:jc w:val="both"/>
              <w:textAlignment w:val="baseline"/>
              <w:rPr>
                <w:rFonts w:hint="default" w:eastAsia="宋体"/>
                <w:b w:val="0"/>
                <w:bCs w:val="0"/>
                <w:vertAlign w:val="baseline"/>
                <w:lang w:val="en-US" w:eastAsia="zh-CN"/>
              </w:rPr>
            </w:pPr>
          </w:p>
        </w:tc>
        <w:tc>
          <w:tcPr>
            <w:tcW w:w="5198" w:type="dxa"/>
          </w:tcPr>
          <w:p>
            <w:pPr>
              <w:pStyle w:val="2"/>
              <w:keepNext w:val="0"/>
              <w:keepLines w:val="0"/>
              <w:pageBreakBefore w:val="0"/>
              <w:widowControl/>
              <w:numPr>
                <w:ilvl w:val="0"/>
                <w:numId w:val="0"/>
              </w:numPr>
              <w:kinsoku/>
              <w:wordWrap/>
              <w:overflowPunct w:val="0"/>
              <w:topLinePunct w:val="0"/>
              <w:autoSpaceDE w:val="0"/>
              <w:autoSpaceDN/>
              <w:bidi w:val="0"/>
              <w:adjustRightInd/>
              <w:snapToGrid/>
              <w:jc w:val="center"/>
              <w:textAlignment w:val="baseline"/>
              <w:rPr>
                <w:rFonts w:hint="default" w:eastAsia="宋体"/>
                <w:b w:val="0"/>
                <w:bCs w:val="0"/>
                <w:vertAlign w:val="baseline"/>
                <w:lang w:val="en-US" w:eastAsia="zh-CN"/>
              </w:rPr>
            </w:pPr>
            <w:r>
              <w:rPr>
                <w:rFonts w:hint="eastAsia" w:eastAsia="宋体"/>
                <w:b w:val="0"/>
                <w:bCs w:val="0"/>
                <w:vertAlign w:val="baseline"/>
                <w:lang w:val="en-US" w:eastAsia="zh-CN"/>
              </w:rPr>
              <w:t>User case description</w:t>
            </w:r>
          </w:p>
        </w:tc>
        <w:tc>
          <w:tcPr>
            <w:tcW w:w="3286" w:type="dxa"/>
          </w:tcPr>
          <w:p>
            <w:pPr>
              <w:pStyle w:val="2"/>
              <w:keepNext w:val="0"/>
              <w:keepLines w:val="0"/>
              <w:pageBreakBefore w:val="0"/>
              <w:widowControl/>
              <w:numPr>
                <w:ilvl w:val="0"/>
                <w:numId w:val="0"/>
              </w:numPr>
              <w:kinsoku/>
              <w:wordWrap/>
              <w:overflowPunct w:val="0"/>
              <w:topLinePunct w:val="0"/>
              <w:autoSpaceDE w:val="0"/>
              <w:autoSpaceDN/>
              <w:bidi w:val="0"/>
              <w:adjustRightInd/>
              <w:snapToGrid/>
              <w:jc w:val="center"/>
              <w:textAlignment w:val="baseline"/>
              <w:rPr>
                <w:rFonts w:hint="default" w:eastAsia="宋体"/>
                <w:b w:val="0"/>
                <w:bCs w:val="0"/>
                <w:vertAlign w:val="baseline"/>
                <w:lang w:val="en-US" w:eastAsia="zh-CN"/>
              </w:rPr>
            </w:pPr>
            <w:r>
              <w:rPr>
                <w:rFonts w:hint="eastAsia" w:eastAsia="宋体"/>
                <w:b w:val="0"/>
                <w:bCs w:val="0"/>
                <w:vertAlign w:val="baseline"/>
                <w:lang w:val="en-US" w:eastAsia="zh-CN"/>
              </w:rPr>
              <w:t>Reason for failure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3" w:type="dxa"/>
            <w:vAlign w:val="top"/>
          </w:tcPr>
          <w:p>
            <w:pPr>
              <w:pStyle w:val="2"/>
              <w:keepNext w:val="0"/>
              <w:keepLines w:val="0"/>
              <w:pageBreakBefore w:val="0"/>
              <w:widowControl/>
              <w:numPr>
                <w:ilvl w:val="0"/>
                <w:numId w:val="0"/>
              </w:numPr>
              <w:kinsoku/>
              <w:wordWrap/>
              <w:overflowPunct w:val="0"/>
              <w:topLinePunct w:val="0"/>
              <w:autoSpaceDE w:val="0"/>
              <w:autoSpaceDN/>
              <w:bidi w:val="0"/>
              <w:adjustRightInd/>
              <w:snapToGrid/>
              <w:ind w:left="0" w:leftChars="0" w:firstLine="0" w:firstLineChars="0"/>
              <w:jc w:val="both"/>
              <w:textAlignment w:val="baseline"/>
              <w:rPr>
                <w:rFonts w:hint="default" w:eastAsia="宋体"/>
                <w:b w:val="0"/>
                <w:bCs w:val="0"/>
                <w:vertAlign w:val="baseline"/>
                <w:lang w:val="en-US" w:eastAsia="zh-CN"/>
              </w:rPr>
            </w:pPr>
            <w:r>
              <w:rPr>
                <w:rFonts w:hint="eastAsia" w:eastAsia="宋体"/>
                <w:b w:val="0"/>
                <w:bCs w:val="0"/>
                <w:vertAlign w:val="baseline"/>
                <w:lang w:val="en-US" w:eastAsia="zh-CN"/>
              </w:rPr>
              <w:t>Case 1</w:t>
            </w:r>
          </w:p>
        </w:tc>
        <w:tc>
          <w:tcPr>
            <w:tcW w:w="5198" w:type="dxa"/>
          </w:tcPr>
          <w:p>
            <w:pPr>
              <w:pStyle w:val="2"/>
              <w:keepNext w:val="0"/>
              <w:keepLines w:val="0"/>
              <w:pageBreakBefore w:val="0"/>
              <w:widowControl/>
              <w:numPr>
                <w:ilvl w:val="0"/>
                <w:numId w:val="0"/>
              </w:numPr>
              <w:kinsoku/>
              <w:wordWrap/>
              <w:overflowPunct w:val="0"/>
              <w:topLinePunct w:val="0"/>
              <w:autoSpaceDE w:val="0"/>
              <w:autoSpaceDN/>
              <w:bidi w:val="0"/>
              <w:adjustRightInd/>
              <w:snapToGrid/>
              <w:jc w:val="both"/>
              <w:textAlignment w:val="baseline"/>
              <w:rPr>
                <w:rFonts w:hint="default" w:eastAsia="宋体"/>
                <w:b w:val="0"/>
                <w:bCs w:val="0"/>
                <w:vertAlign w:val="baseline"/>
                <w:lang w:val="en-US" w:eastAsia="zh-CN"/>
              </w:rPr>
            </w:pPr>
            <w:r>
              <w:rPr>
                <w:rFonts w:hint="eastAsia" w:eastAsia="宋体"/>
                <w:b w:val="0"/>
                <w:bCs w:val="0"/>
                <w:lang w:val="en-US" w:eastAsia="zh-CN"/>
              </w:rPr>
              <w:t>After radio failure happen, the re-</w:t>
            </w:r>
            <w:r>
              <w:rPr>
                <w:rFonts w:hint="eastAsia" w:eastAsia="宋体"/>
                <w:lang w:val="en-US" w:eastAsia="zh-CN"/>
              </w:rPr>
              <w:t xml:space="preserve">selected NR cell is inside the target cell indicated the CELL SWITCH COMMAND MAC CE, and the UE perform RACH-based </w:t>
            </w:r>
            <w:r>
              <w:rPr>
                <w:rFonts w:hint="eastAsia"/>
                <w:b w:val="0"/>
                <w:bCs w:val="0"/>
                <w:vertAlign w:val="baseline"/>
              </w:rPr>
              <w:t xml:space="preserve"> </w:t>
            </w:r>
            <w:r>
              <w:rPr>
                <w:rFonts w:hint="eastAsia"/>
                <w:b w:val="0"/>
                <w:bCs w:val="0"/>
                <w:highlight w:val="cyan"/>
                <w:vertAlign w:val="baseline"/>
              </w:rPr>
              <w:t xml:space="preserve">LTM </w:t>
            </w:r>
            <w:r>
              <w:rPr>
                <w:rFonts w:hint="eastAsia" w:eastAsia="宋体"/>
                <w:b w:val="0"/>
                <w:bCs w:val="0"/>
                <w:highlight w:val="cyan"/>
                <w:vertAlign w:val="baseline"/>
                <w:lang w:val="en-US" w:eastAsia="zh-CN"/>
              </w:rPr>
              <w:t>recovery</w:t>
            </w:r>
            <w:r>
              <w:rPr>
                <w:rFonts w:hint="eastAsia" w:eastAsia="宋体"/>
                <w:b w:val="0"/>
                <w:bCs w:val="0"/>
                <w:vertAlign w:val="baseline"/>
                <w:lang w:val="en-US" w:eastAsia="zh-CN"/>
              </w:rPr>
              <w:t xml:space="preserve"> to the </w:t>
            </w:r>
            <w:r>
              <w:rPr>
                <w:rFonts w:hint="eastAsia" w:eastAsia="宋体"/>
                <w:b w:val="0"/>
                <w:bCs w:val="0"/>
                <w:lang w:val="en-US" w:eastAsia="zh-CN"/>
              </w:rPr>
              <w:t>target cell successfully;</w:t>
            </w:r>
          </w:p>
        </w:tc>
        <w:tc>
          <w:tcPr>
            <w:tcW w:w="3286" w:type="dxa"/>
          </w:tcPr>
          <w:p>
            <w:pPr>
              <w:pStyle w:val="2"/>
              <w:keepNext w:val="0"/>
              <w:keepLines w:val="0"/>
              <w:pageBreakBefore w:val="0"/>
              <w:widowControl/>
              <w:numPr>
                <w:ilvl w:val="0"/>
                <w:numId w:val="0"/>
              </w:numPr>
              <w:kinsoku/>
              <w:wordWrap/>
              <w:overflowPunct w:val="0"/>
              <w:topLinePunct w:val="0"/>
              <w:autoSpaceDE w:val="0"/>
              <w:autoSpaceDN/>
              <w:bidi w:val="0"/>
              <w:adjustRightInd/>
              <w:snapToGrid/>
              <w:jc w:val="both"/>
              <w:textAlignment w:val="baseline"/>
              <w:rPr>
                <w:rFonts w:hint="default" w:eastAsia="宋体"/>
                <w:b w:val="0"/>
                <w:bCs w:val="0"/>
                <w:lang w:val="en-US" w:eastAsia="zh-CN"/>
              </w:rPr>
            </w:pPr>
            <w:r>
              <w:rPr>
                <w:rFonts w:hint="eastAsia" w:eastAsia="宋体"/>
                <w:b w:val="0"/>
                <w:bCs w:val="0"/>
                <w:lang w:val="en-US" w:eastAsia="zh-CN"/>
              </w:rPr>
              <w:t>No Cell selection/configuration issue! But root cause may be the following:</w:t>
            </w:r>
          </w:p>
          <w:p>
            <w:pPr>
              <w:pStyle w:val="2"/>
              <w:keepNext w:val="0"/>
              <w:keepLines w:val="0"/>
              <w:pageBreakBefore w:val="0"/>
              <w:widowControl/>
              <w:numPr>
                <w:ilvl w:val="0"/>
                <w:numId w:val="0"/>
              </w:numPr>
              <w:kinsoku/>
              <w:wordWrap/>
              <w:overflowPunct w:val="0"/>
              <w:topLinePunct w:val="0"/>
              <w:autoSpaceDE w:val="0"/>
              <w:autoSpaceDN/>
              <w:bidi w:val="0"/>
              <w:adjustRightInd/>
              <w:snapToGrid/>
              <w:jc w:val="both"/>
              <w:textAlignment w:val="baseline"/>
              <w:rPr>
                <w:rFonts w:hint="eastAsia" w:eastAsia="宋体"/>
                <w:b w:val="0"/>
                <w:bCs w:val="0"/>
                <w:lang w:val="en-US" w:eastAsia="zh-CN"/>
              </w:rPr>
            </w:pPr>
            <w:r>
              <w:rPr>
                <w:rFonts w:hint="eastAsia" w:eastAsia="宋体"/>
                <w:b w:val="0"/>
                <w:bCs w:val="0"/>
                <w:lang w:val="en-US" w:eastAsia="zh-CN"/>
              </w:rPr>
              <w:t>1:TA is not valid</w:t>
            </w:r>
          </w:p>
          <w:p>
            <w:pPr>
              <w:pStyle w:val="2"/>
              <w:keepNext w:val="0"/>
              <w:keepLines w:val="0"/>
              <w:pageBreakBefore w:val="0"/>
              <w:widowControl/>
              <w:numPr>
                <w:ilvl w:val="0"/>
                <w:numId w:val="0"/>
              </w:numPr>
              <w:kinsoku/>
              <w:wordWrap/>
              <w:overflowPunct w:val="0"/>
              <w:topLinePunct w:val="0"/>
              <w:autoSpaceDE w:val="0"/>
              <w:autoSpaceDN/>
              <w:bidi w:val="0"/>
              <w:adjustRightInd/>
              <w:snapToGrid/>
              <w:jc w:val="both"/>
              <w:textAlignment w:val="baseline"/>
              <w:rPr>
                <w:rFonts w:hint="default" w:eastAsia="宋体"/>
                <w:b w:val="0"/>
                <w:bCs w:val="0"/>
                <w:lang w:val="en-US" w:eastAsia="zh-CN"/>
              </w:rPr>
            </w:pPr>
            <w:r>
              <w:rPr>
                <w:rFonts w:hint="eastAsia" w:eastAsia="宋体"/>
                <w:b w:val="0"/>
                <w:bCs w:val="0"/>
                <w:lang w:val="en-US" w:eastAsia="zh-CN"/>
              </w:rPr>
              <w:t>Or 2: Wrong beam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3" w:type="dxa"/>
            <w:vAlign w:val="top"/>
          </w:tcPr>
          <w:p>
            <w:pPr>
              <w:pStyle w:val="2"/>
              <w:keepNext w:val="0"/>
              <w:keepLines w:val="0"/>
              <w:pageBreakBefore w:val="0"/>
              <w:widowControl/>
              <w:numPr>
                <w:ilvl w:val="0"/>
                <w:numId w:val="0"/>
              </w:numPr>
              <w:kinsoku/>
              <w:wordWrap/>
              <w:overflowPunct w:val="0"/>
              <w:topLinePunct w:val="0"/>
              <w:autoSpaceDE w:val="0"/>
              <w:autoSpaceDN/>
              <w:bidi w:val="0"/>
              <w:adjustRightInd/>
              <w:snapToGrid/>
              <w:ind w:left="0" w:leftChars="0" w:firstLine="0" w:firstLineChars="0"/>
              <w:jc w:val="both"/>
              <w:textAlignment w:val="baseline"/>
              <w:rPr>
                <w:rFonts w:hint="default" w:eastAsia="宋体"/>
                <w:b w:val="0"/>
                <w:bCs w:val="0"/>
                <w:vertAlign w:val="baseline"/>
                <w:lang w:val="en-US" w:eastAsia="zh-CN"/>
              </w:rPr>
            </w:pPr>
            <w:r>
              <w:rPr>
                <w:rFonts w:hint="eastAsia" w:eastAsia="宋体"/>
                <w:b w:val="0"/>
                <w:bCs w:val="0"/>
                <w:vertAlign w:val="baseline"/>
                <w:lang w:val="en-US" w:eastAsia="zh-CN"/>
              </w:rPr>
              <w:t>Case 2</w:t>
            </w:r>
          </w:p>
        </w:tc>
        <w:tc>
          <w:tcPr>
            <w:tcW w:w="5198" w:type="dxa"/>
          </w:tcPr>
          <w:p>
            <w:pPr>
              <w:pStyle w:val="2"/>
              <w:keepNext w:val="0"/>
              <w:keepLines w:val="0"/>
              <w:pageBreakBefore w:val="0"/>
              <w:widowControl/>
              <w:numPr>
                <w:ilvl w:val="0"/>
                <w:numId w:val="0"/>
              </w:numPr>
              <w:kinsoku/>
              <w:wordWrap/>
              <w:overflowPunct w:val="0"/>
              <w:topLinePunct w:val="0"/>
              <w:autoSpaceDE w:val="0"/>
              <w:autoSpaceDN/>
              <w:bidi w:val="0"/>
              <w:adjustRightInd/>
              <w:snapToGrid/>
              <w:jc w:val="both"/>
              <w:textAlignment w:val="baseline"/>
              <w:rPr>
                <w:rFonts w:hint="default" w:eastAsia="宋体"/>
                <w:b w:val="0"/>
                <w:bCs w:val="0"/>
                <w:vertAlign w:val="baseline"/>
                <w:lang w:val="en-US" w:eastAsia="zh-CN"/>
              </w:rPr>
            </w:pPr>
            <w:r>
              <w:rPr>
                <w:rFonts w:hint="eastAsia" w:eastAsia="宋体"/>
                <w:b w:val="0"/>
                <w:bCs w:val="0"/>
                <w:lang w:val="en-US" w:eastAsia="zh-CN"/>
              </w:rPr>
              <w:t>After radio failure happen, the re-</w:t>
            </w:r>
            <w:r>
              <w:rPr>
                <w:rFonts w:hint="eastAsia" w:eastAsia="宋体"/>
                <w:lang w:val="en-US" w:eastAsia="zh-CN"/>
              </w:rPr>
              <w:t xml:space="preserve">selected NR cell is not the target cell indicated the CELL SWITCH COMMAND MAC CE but is one of the LTM candidate cells in the LTM-Candidate IE within ltm-Config, and the UE perform RACH-based </w:t>
            </w:r>
            <w:r>
              <w:rPr>
                <w:rFonts w:hint="eastAsia"/>
                <w:b w:val="0"/>
                <w:bCs w:val="0"/>
                <w:highlight w:val="cyan"/>
                <w:vertAlign w:val="baseline"/>
              </w:rPr>
              <w:t xml:space="preserve">LTM </w:t>
            </w:r>
            <w:r>
              <w:rPr>
                <w:rFonts w:hint="eastAsia" w:eastAsia="宋体"/>
                <w:b w:val="0"/>
                <w:bCs w:val="0"/>
                <w:highlight w:val="cyan"/>
                <w:vertAlign w:val="baseline"/>
                <w:lang w:val="en-US" w:eastAsia="zh-CN"/>
              </w:rPr>
              <w:t>recovery</w:t>
            </w:r>
            <w:r>
              <w:rPr>
                <w:rFonts w:hint="eastAsia" w:eastAsia="宋体"/>
                <w:b w:val="0"/>
                <w:bCs w:val="0"/>
                <w:vertAlign w:val="baseline"/>
                <w:lang w:val="en-US" w:eastAsia="zh-CN"/>
              </w:rPr>
              <w:t xml:space="preserve"> to the </w:t>
            </w:r>
            <w:r>
              <w:rPr>
                <w:rFonts w:hint="eastAsia" w:eastAsia="宋体"/>
                <w:b w:val="0"/>
                <w:bCs w:val="0"/>
                <w:lang w:val="en-US" w:eastAsia="zh-CN"/>
              </w:rPr>
              <w:t>selected cell successfully;</w:t>
            </w:r>
          </w:p>
        </w:tc>
        <w:tc>
          <w:tcPr>
            <w:tcW w:w="3286" w:type="dxa"/>
          </w:tcPr>
          <w:p>
            <w:pPr>
              <w:pStyle w:val="2"/>
              <w:keepNext w:val="0"/>
              <w:keepLines w:val="0"/>
              <w:pageBreakBefore w:val="0"/>
              <w:widowControl/>
              <w:numPr>
                <w:ilvl w:val="0"/>
                <w:numId w:val="0"/>
              </w:numPr>
              <w:kinsoku/>
              <w:wordWrap/>
              <w:overflowPunct w:val="0"/>
              <w:topLinePunct w:val="0"/>
              <w:autoSpaceDE w:val="0"/>
              <w:autoSpaceDN/>
              <w:bidi w:val="0"/>
              <w:adjustRightInd/>
              <w:snapToGrid/>
              <w:jc w:val="both"/>
              <w:textAlignment w:val="baseline"/>
              <w:rPr>
                <w:rFonts w:hint="default" w:eastAsia="宋体"/>
                <w:b w:val="0"/>
                <w:bCs w:val="0"/>
                <w:lang w:val="en-US" w:eastAsia="zh-CN"/>
              </w:rPr>
            </w:pPr>
            <w:r>
              <w:rPr>
                <w:rFonts w:hint="eastAsia" w:eastAsia="宋体"/>
                <w:b w:val="0"/>
                <w:bCs w:val="0"/>
                <w:lang w:val="en-US" w:eastAsia="zh-CN"/>
              </w:rPr>
              <w:t>Wrong cell issue!</w:t>
            </w:r>
          </w:p>
          <w:p>
            <w:pPr>
              <w:pStyle w:val="2"/>
              <w:keepNext w:val="0"/>
              <w:keepLines w:val="0"/>
              <w:pageBreakBefore w:val="0"/>
              <w:widowControl/>
              <w:numPr>
                <w:ilvl w:val="0"/>
                <w:numId w:val="0"/>
              </w:numPr>
              <w:kinsoku/>
              <w:wordWrap/>
              <w:overflowPunct w:val="0"/>
              <w:topLinePunct w:val="0"/>
              <w:autoSpaceDE w:val="0"/>
              <w:autoSpaceDN/>
              <w:bidi w:val="0"/>
              <w:adjustRightInd/>
              <w:snapToGrid/>
              <w:jc w:val="both"/>
              <w:textAlignment w:val="baseline"/>
              <w:rPr>
                <w:rFonts w:hint="default" w:eastAsia="宋体"/>
                <w:b w:val="0"/>
                <w:bCs w:val="0"/>
                <w:vertAlign w:val="baseline"/>
                <w:lang w:val="en-US" w:eastAsia="zh-CN"/>
              </w:rPr>
            </w:pPr>
            <w:r>
              <w:rPr>
                <w:rFonts w:hint="eastAsia" w:eastAsia="宋体"/>
                <w:b w:val="0"/>
                <w:bCs w:val="0"/>
                <w:lang w:val="en-US" w:eastAsia="zh-CN"/>
              </w:rPr>
              <w:t xml:space="preserve">Already </w:t>
            </w:r>
            <w:r>
              <w:rPr>
                <w:rFonts w:hint="eastAsia" w:eastAsia="宋体"/>
                <w:lang w:val="en-US" w:eastAsia="zh-CN"/>
              </w:rPr>
              <w:t>covered by MRO for LTM cases(wrong cell ,too early etc)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3" w:type="dxa"/>
          </w:tcPr>
          <w:p>
            <w:pPr>
              <w:pStyle w:val="2"/>
              <w:keepNext w:val="0"/>
              <w:keepLines w:val="0"/>
              <w:pageBreakBefore w:val="0"/>
              <w:widowControl/>
              <w:numPr>
                <w:ilvl w:val="0"/>
                <w:numId w:val="0"/>
              </w:numPr>
              <w:kinsoku/>
              <w:wordWrap/>
              <w:overflowPunct w:val="0"/>
              <w:topLinePunct w:val="0"/>
              <w:autoSpaceDE w:val="0"/>
              <w:autoSpaceDN/>
              <w:bidi w:val="0"/>
              <w:adjustRightInd/>
              <w:snapToGrid/>
              <w:jc w:val="both"/>
              <w:textAlignment w:val="baseline"/>
              <w:rPr>
                <w:rFonts w:hint="default" w:eastAsia="宋体"/>
                <w:b w:val="0"/>
                <w:bCs w:val="0"/>
                <w:vertAlign w:val="baseline"/>
                <w:lang w:val="en-US" w:eastAsia="zh-CN"/>
              </w:rPr>
            </w:pPr>
            <w:r>
              <w:rPr>
                <w:rFonts w:hint="eastAsia" w:eastAsia="宋体"/>
                <w:b w:val="0"/>
                <w:bCs w:val="0"/>
                <w:vertAlign w:val="baseline"/>
                <w:lang w:val="en-US" w:eastAsia="zh-CN"/>
              </w:rPr>
              <w:t>Case 3</w:t>
            </w:r>
          </w:p>
        </w:tc>
        <w:tc>
          <w:tcPr>
            <w:tcW w:w="5198" w:type="dxa"/>
          </w:tcPr>
          <w:p>
            <w:pPr>
              <w:pStyle w:val="2"/>
              <w:keepNext w:val="0"/>
              <w:keepLines w:val="0"/>
              <w:pageBreakBefore w:val="0"/>
              <w:widowControl/>
              <w:numPr>
                <w:ilvl w:val="0"/>
                <w:numId w:val="0"/>
              </w:numPr>
              <w:kinsoku/>
              <w:wordWrap/>
              <w:overflowPunct w:val="0"/>
              <w:topLinePunct w:val="0"/>
              <w:autoSpaceDE w:val="0"/>
              <w:autoSpaceDN/>
              <w:bidi w:val="0"/>
              <w:adjustRightInd/>
              <w:snapToGrid/>
              <w:jc w:val="both"/>
              <w:textAlignment w:val="baseline"/>
              <w:rPr>
                <w:rFonts w:hint="default" w:eastAsia="宋体"/>
                <w:b w:val="0"/>
                <w:bCs w:val="0"/>
                <w:lang w:val="en-US" w:eastAsia="zh-CN"/>
              </w:rPr>
            </w:pPr>
            <w:r>
              <w:rPr>
                <w:rFonts w:hint="eastAsia" w:eastAsia="宋体"/>
                <w:b w:val="0"/>
                <w:bCs w:val="0"/>
                <w:lang w:val="en-US" w:eastAsia="zh-CN"/>
              </w:rPr>
              <w:t>After radio failure happen, the re-</w:t>
            </w:r>
            <w:r>
              <w:rPr>
                <w:rFonts w:hint="eastAsia" w:eastAsia="宋体"/>
                <w:lang w:val="en-US" w:eastAsia="zh-CN"/>
              </w:rPr>
              <w:t xml:space="preserve">selected </w:t>
            </w:r>
            <w:r>
              <w:rPr>
                <w:rFonts w:hint="eastAsia" w:eastAsia="宋体"/>
                <w:b w:val="0"/>
                <w:bCs w:val="0"/>
                <w:vertAlign w:val="baseline"/>
                <w:lang w:val="en-US" w:eastAsia="zh-CN"/>
              </w:rPr>
              <w:t xml:space="preserve">cell is </w:t>
            </w:r>
            <w:r>
              <w:rPr>
                <w:rFonts w:hint="eastAsia" w:eastAsia="宋体"/>
                <w:highlight w:val="red"/>
                <w:lang w:val="en-US" w:eastAsia="zh-CN"/>
              </w:rPr>
              <w:t>not</w:t>
            </w:r>
            <w:r>
              <w:rPr>
                <w:rFonts w:hint="eastAsia" w:eastAsia="宋体"/>
                <w:lang w:val="en-US" w:eastAsia="zh-CN"/>
              </w:rPr>
              <w:t xml:space="preserve"> one of the LTM candidate cells, the UE perform </w:t>
            </w:r>
            <w:r>
              <w:rPr>
                <w:rFonts w:hint="eastAsia" w:eastAsia="宋体"/>
                <w:highlight w:val="yellow"/>
                <w:lang w:val="en-US" w:eastAsia="zh-CN"/>
              </w:rPr>
              <w:t>RRC-</w:t>
            </w:r>
            <w:r>
              <w:rPr>
                <w:highlight w:val="yellow"/>
              </w:rPr>
              <w:t>reestablishment</w:t>
            </w:r>
            <w:r>
              <w:t xml:space="preserve"> </w:t>
            </w:r>
            <w:r>
              <w:rPr>
                <w:rFonts w:hint="eastAsia" w:eastAsia="宋体"/>
                <w:b w:val="0"/>
                <w:bCs w:val="0"/>
                <w:lang w:val="en-US" w:eastAsia="zh-CN"/>
              </w:rPr>
              <w:t>successfully.</w:t>
            </w:r>
          </w:p>
        </w:tc>
        <w:tc>
          <w:tcPr>
            <w:tcW w:w="3286" w:type="dxa"/>
          </w:tcPr>
          <w:p>
            <w:pPr>
              <w:pStyle w:val="2"/>
              <w:keepNext w:val="0"/>
              <w:keepLines w:val="0"/>
              <w:pageBreakBefore w:val="0"/>
              <w:widowControl/>
              <w:numPr>
                <w:ilvl w:val="0"/>
                <w:numId w:val="0"/>
              </w:numPr>
              <w:kinsoku/>
              <w:wordWrap/>
              <w:overflowPunct w:val="0"/>
              <w:topLinePunct w:val="0"/>
              <w:autoSpaceDE w:val="0"/>
              <w:autoSpaceDN/>
              <w:bidi w:val="0"/>
              <w:adjustRightInd/>
              <w:snapToGrid/>
              <w:jc w:val="both"/>
              <w:textAlignment w:val="baseline"/>
              <w:rPr>
                <w:rFonts w:hint="default" w:eastAsia="宋体"/>
                <w:lang w:val="en-US" w:eastAsia="zh-CN"/>
              </w:rPr>
            </w:pPr>
            <w:r>
              <w:rPr>
                <w:rFonts w:hint="eastAsia" w:eastAsia="宋体"/>
                <w:lang w:val="en-US" w:eastAsia="zh-CN"/>
              </w:rPr>
              <w:t>Wrong cell issue!</w:t>
            </w:r>
          </w:p>
          <w:p>
            <w:pPr>
              <w:pStyle w:val="2"/>
              <w:keepNext w:val="0"/>
              <w:keepLines w:val="0"/>
              <w:pageBreakBefore w:val="0"/>
              <w:widowControl/>
              <w:numPr>
                <w:ilvl w:val="0"/>
                <w:numId w:val="0"/>
              </w:numPr>
              <w:kinsoku/>
              <w:wordWrap/>
              <w:overflowPunct w:val="0"/>
              <w:topLinePunct w:val="0"/>
              <w:autoSpaceDE w:val="0"/>
              <w:autoSpaceDN/>
              <w:bidi w:val="0"/>
              <w:adjustRightInd/>
              <w:snapToGrid/>
              <w:jc w:val="both"/>
              <w:textAlignment w:val="baseline"/>
              <w:rPr>
                <w:rFonts w:hint="default" w:eastAsia="宋体"/>
                <w:b w:val="0"/>
                <w:bCs w:val="0"/>
                <w:vertAlign w:val="baseline"/>
                <w:lang w:val="en-US" w:eastAsia="zh-CN"/>
              </w:rPr>
            </w:pPr>
            <w:r>
              <w:rPr>
                <w:rFonts w:hint="eastAsia" w:eastAsia="宋体"/>
                <w:lang w:val="en-US" w:eastAsia="zh-CN"/>
              </w:rPr>
              <w:t>Already covered by MRO for LTM cases(wrong cell)</w:t>
            </w:r>
          </w:p>
        </w:tc>
      </w:tr>
    </w:tbl>
    <w:p>
      <w:pPr>
        <w:pStyle w:val="2"/>
        <w:keepNext w:val="0"/>
        <w:keepLines w:val="0"/>
        <w:pageBreakBefore w:val="0"/>
        <w:widowControl/>
        <w:numPr>
          <w:ilvl w:val="0"/>
          <w:numId w:val="0"/>
        </w:numPr>
        <w:kinsoku/>
        <w:wordWrap/>
        <w:overflowPunct w:val="0"/>
        <w:topLinePunct w:val="0"/>
        <w:autoSpaceDE w:val="0"/>
        <w:autoSpaceDN/>
        <w:bidi w:val="0"/>
        <w:adjustRightInd/>
        <w:snapToGrid/>
        <w:jc w:val="both"/>
        <w:textAlignment w:val="baseline"/>
        <w:rPr>
          <w:rFonts w:hint="eastAsia" w:eastAsia="宋体"/>
          <w:b w:val="0"/>
          <w:bCs w:val="0"/>
          <w:lang w:val="en-US" w:eastAsia="zh-CN"/>
        </w:rPr>
      </w:pPr>
    </w:p>
    <w:p>
      <w:pPr>
        <w:pStyle w:val="5"/>
        <w:bidi w:val="0"/>
        <w:rPr>
          <w:rFonts w:hint="default"/>
          <w:lang w:val="en-US" w:eastAsia="zh-CN"/>
        </w:rPr>
      </w:pPr>
      <w:r>
        <w:rPr>
          <w:rFonts w:hint="eastAsia"/>
          <w:lang w:val="en-US" w:eastAsia="zh-CN"/>
        </w:rPr>
        <w:t xml:space="preserve">More clarify of case 1: </w:t>
      </w:r>
    </w:p>
    <w:p>
      <w:pPr>
        <w:pStyle w:val="2"/>
        <w:keepNext w:val="0"/>
        <w:keepLines w:val="0"/>
        <w:pageBreakBefore w:val="0"/>
        <w:widowControl/>
        <w:kinsoku/>
        <w:wordWrap/>
        <w:overflowPunct w:val="0"/>
        <w:topLinePunct w:val="0"/>
        <w:autoSpaceDE w:val="0"/>
        <w:autoSpaceDN/>
        <w:bidi w:val="0"/>
        <w:adjustRightInd/>
        <w:snapToGrid/>
        <w:jc w:val="both"/>
        <w:textAlignment w:val="baseline"/>
        <w:rPr>
          <w:rFonts w:hint="default" w:eastAsia="宋体"/>
          <w:lang w:val="en-US" w:eastAsia="zh-CN"/>
        </w:rPr>
      </w:pPr>
      <w:r>
        <w:rPr>
          <w:rFonts w:hint="eastAsia" w:eastAsia="宋体"/>
          <w:lang w:val="en-US" w:eastAsia="zh-CN"/>
        </w:rPr>
        <w:t xml:space="preserve">How to understand </w:t>
      </w:r>
      <w:r>
        <w:rPr>
          <w:rFonts w:hint="eastAsia"/>
          <w:b w:val="0"/>
          <w:bCs w:val="0"/>
          <w:highlight w:val="cyan"/>
          <w:vertAlign w:val="baseline"/>
        </w:rPr>
        <w:t xml:space="preserve">LTM </w:t>
      </w:r>
      <w:r>
        <w:rPr>
          <w:rFonts w:hint="eastAsia" w:eastAsia="宋体"/>
          <w:b w:val="0"/>
          <w:bCs w:val="0"/>
          <w:highlight w:val="cyan"/>
          <w:vertAlign w:val="baseline"/>
          <w:lang w:val="en-US" w:eastAsia="zh-CN"/>
        </w:rPr>
        <w:t>recovery</w:t>
      </w:r>
      <w:r>
        <w:rPr>
          <w:rFonts w:hint="eastAsia" w:eastAsia="宋体"/>
          <w:b w:val="0"/>
          <w:bCs w:val="0"/>
          <w:vertAlign w:val="baseline"/>
          <w:lang w:val="en-US" w:eastAsia="zh-CN"/>
        </w:rPr>
        <w:t xml:space="preserve"> and </w:t>
      </w:r>
      <w:r>
        <w:rPr>
          <w:rFonts w:hint="eastAsia" w:eastAsia="宋体"/>
          <w:highlight w:val="yellow"/>
          <w:lang w:val="en-US" w:eastAsia="zh-CN"/>
        </w:rPr>
        <w:t>RRC-</w:t>
      </w:r>
      <w:r>
        <w:rPr>
          <w:highlight w:val="yellow"/>
        </w:rPr>
        <w:t>reestablishment</w:t>
      </w:r>
      <w:r>
        <w:rPr>
          <w:rFonts w:hint="eastAsia" w:eastAsia="宋体"/>
          <w:highlight w:val="yellow"/>
          <w:lang w:val="en-US" w:eastAsia="zh-CN"/>
        </w:rPr>
        <w:t xml:space="preserve"> </w:t>
      </w:r>
      <w:r>
        <w:rPr>
          <w:rFonts w:hint="eastAsia" w:eastAsia="宋体"/>
          <w:b w:val="0"/>
          <w:bCs w:val="0"/>
          <w:vertAlign w:val="baseline"/>
          <w:lang w:val="en-US" w:eastAsia="zh-CN"/>
        </w:rPr>
        <w:t xml:space="preserve">in RAN3? </w:t>
      </w:r>
    </w:p>
    <w:tbl>
      <w:tblPr>
        <w:tblStyle w:val="3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2"/>
              <w:keepNext w:val="0"/>
              <w:keepLines w:val="0"/>
              <w:pageBreakBefore w:val="0"/>
              <w:widowControl/>
              <w:numPr>
                <w:ilvl w:val="0"/>
                <w:numId w:val="0"/>
              </w:numPr>
              <w:kinsoku/>
              <w:wordWrap/>
              <w:overflowPunct w:val="0"/>
              <w:topLinePunct w:val="0"/>
              <w:autoSpaceDE w:val="0"/>
              <w:autoSpaceDN/>
              <w:bidi w:val="0"/>
              <w:adjustRightInd/>
              <w:snapToGrid/>
              <w:jc w:val="both"/>
              <w:textAlignment w:val="baseline"/>
              <w:rPr>
                <w:rFonts w:hint="default" w:eastAsia="宋体"/>
                <w:b w:val="0"/>
                <w:bCs w:val="0"/>
                <w:vertAlign w:val="baseline"/>
                <w:lang w:val="en-US" w:eastAsia="zh-CN"/>
              </w:rPr>
            </w:pPr>
            <w:r>
              <w:rPr>
                <w:rFonts w:hint="eastAsia" w:eastAsia="宋体"/>
                <w:b w:val="0"/>
                <w:bCs w:val="0"/>
                <w:vertAlign w:val="baseline"/>
                <w:lang w:val="en-US" w:eastAsia="zh-CN"/>
              </w:rPr>
              <w:t>TS 38.331</w:t>
            </w:r>
          </w:p>
          <w:p>
            <w:pPr>
              <w:pStyle w:val="2"/>
              <w:keepNext w:val="0"/>
              <w:keepLines w:val="0"/>
              <w:pageBreakBefore w:val="0"/>
              <w:widowControl/>
              <w:numPr>
                <w:ilvl w:val="0"/>
                <w:numId w:val="0"/>
              </w:numPr>
              <w:kinsoku/>
              <w:wordWrap/>
              <w:overflowPunct w:val="0"/>
              <w:topLinePunct w:val="0"/>
              <w:autoSpaceDE w:val="0"/>
              <w:autoSpaceDN/>
              <w:bidi w:val="0"/>
              <w:adjustRightInd/>
              <w:snapToGrid/>
              <w:jc w:val="both"/>
              <w:textAlignment w:val="baseline"/>
              <w:rPr>
                <w:rFonts w:hint="eastAsia" w:eastAsia="宋体"/>
                <w:b w:val="0"/>
                <w:bCs w:val="0"/>
                <w:vertAlign w:val="baseline"/>
                <w:lang w:val="en-US" w:eastAsia="zh-CN"/>
              </w:rPr>
            </w:pPr>
            <w:r>
              <w:rPr>
                <w:rFonts w:hint="eastAsia" w:eastAsia="宋体"/>
                <w:b w:val="0"/>
                <w:bCs w:val="0"/>
                <w:vertAlign w:val="baseline"/>
                <w:lang w:val="en-US" w:eastAsia="zh-CN"/>
              </w:rPr>
              <w:t>5.3.5.18.6</w:t>
            </w:r>
            <w:r>
              <w:rPr>
                <w:rFonts w:hint="eastAsia" w:eastAsia="宋体"/>
                <w:b w:val="0"/>
                <w:bCs w:val="0"/>
                <w:vertAlign w:val="baseline"/>
                <w:lang w:val="en-US" w:eastAsia="zh-CN"/>
              </w:rPr>
              <w:tab/>
            </w:r>
            <w:r>
              <w:rPr>
                <w:rFonts w:hint="eastAsia" w:eastAsia="宋体"/>
                <w:b w:val="0"/>
                <w:bCs w:val="0"/>
                <w:vertAlign w:val="baseline"/>
                <w:lang w:val="en-US" w:eastAsia="zh-CN"/>
              </w:rPr>
              <w:t>LTM cell switch execution</w:t>
            </w:r>
          </w:p>
          <w:p>
            <w:pPr>
              <w:pStyle w:val="2"/>
              <w:keepNext w:val="0"/>
              <w:keepLines w:val="0"/>
              <w:pageBreakBefore w:val="0"/>
              <w:widowControl/>
              <w:numPr>
                <w:ilvl w:val="0"/>
                <w:numId w:val="0"/>
              </w:numPr>
              <w:kinsoku/>
              <w:wordWrap/>
              <w:overflowPunct w:val="0"/>
              <w:topLinePunct w:val="0"/>
              <w:autoSpaceDE w:val="0"/>
              <w:autoSpaceDN/>
              <w:bidi w:val="0"/>
              <w:adjustRightInd/>
              <w:snapToGrid/>
              <w:jc w:val="both"/>
              <w:textAlignment w:val="baseline"/>
              <w:rPr>
                <w:rFonts w:hint="eastAsia" w:eastAsia="宋体"/>
                <w:b w:val="0"/>
                <w:bCs w:val="0"/>
                <w:vertAlign w:val="baseline"/>
                <w:lang w:val="en-US" w:eastAsia="zh-CN"/>
              </w:rPr>
            </w:pPr>
            <w:r>
              <w:rPr>
                <w:rFonts w:hint="eastAsia" w:eastAsia="宋体"/>
                <w:b w:val="0"/>
                <w:bCs w:val="0"/>
                <w:vertAlign w:val="baseline"/>
                <w:lang w:val="en-US" w:eastAsia="zh-CN"/>
              </w:rPr>
              <w:t>Upon the indication by lower layers that an LTM cell switch procedure is triggered, or upon performing LTM cell switch following cell selection performed while timer T311 was running, as specified in 5.3.7.3, the UE shall:</w:t>
            </w:r>
          </w:p>
          <w:p>
            <w:pPr>
              <w:pStyle w:val="2"/>
              <w:keepNext w:val="0"/>
              <w:keepLines w:val="0"/>
              <w:pageBreakBefore w:val="0"/>
              <w:widowControl/>
              <w:numPr>
                <w:ilvl w:val="0"/>
                <w:numId w:val="0"/>
              </w:numPr>
              <w:kinsoku/>
              <w:wordWrap/>
              <w:overflowPunct w:val="0"/>
              <w:topLinePunct w:val="0"/>
              <w:autoSpaceDE w:val="0"/>
              <w:autoSpaceDN/>
              <w:bidi w:val="0"/>
              <w:adjustRightInd/>
              <w:snapToGrid/>
              <w:jc w:val="both"/>
              <w:textAlignment w:val="baseline"/>
              <w:rPr>
                <w:rFonts w:hint="eastAsia" w:eastAsia="宋体"/>
                <w:b w:val="0"/>
                <w:bCs w:val="0"/>
                <w:vertAlign w:val="baseline"/>
                <w:lang w:val="en-US" w:eastAsia="zh-CN"/>
              </w:rPr>
            </w:pPr>
            <w:r>
              <w:rPr>
                <w:rFonts w:hint="eastAsia" w:eastAsia="宋体"/>
                <w:b w:val="0"/>
                <w:bCs w:val="0"/>
                <w:vertAlign w:val="baseline"/>
                <w:lang w:val="en-US" w:eastAsia="zh-CN"/>
              </w:rPr>
              <w:t>..</w:t>
            </w:r>
          </w:p>
          <w:p>
            <w:pPr>
              <w:pStyle w:val="2"/>
              <w:keepNext w:val="0"/>
              <w:keepLines w:val="0"/>
              <w:pageBreakBefore w:val="0"/>
              <w:widowControl/>
              <w:numPr>
                <w:ilvl w:val="0"/>
                <w:numId w:val="0"/>
              </w:numPr>
              <w:kinsoku/>
              <w:wordWrap/>
              <w:overflowPunct w:val="0"/>
              <w:topLinePunct w:val="0"/>
              <w:autoSpaceDE w:val="0"/>
              <w:autoSpaceDN/>
              <w:bidi w:val="0"/>
              <w:adjustRightInd/>
              <w:snapToGrid/>
              <w:jc w:val="both"/>
              <w:textAlignment w:val="baseline"/>
              <w:rPr>
                <w:rFonts w:hint="eastAsia" w:eastAsia="宋体"/>
                <w:b w:val="0"/>
                <w:bCs w:val="0"/>
                <w:vertAlign w:val="baseline"/>
                <w:lang w:val="en-US" w:eastAsia="zh-CN"/>
              </w:rPr>
            </w:pPr>
            <w:r>
              <w:rPr>
                <w:rFonts w:hint="eastAsia" w:eastAsia="宋体"/>
                <w:b w:val="0"/>
                <w:bCs w:val="0"/>
                <w:vertAlign w:val="baseline"/>
                <w:lang w:val="en-US" w:eastAsia="zh-CN"/>
              </w:rPr>
              <w:t>1&gt;</w:t>
            </w:r>
            <w:r>
              <w:rPr>
                <w:rFonts w:hint="eastAsia" w:eastAsia="宋体"/>
                <w:b w:val="0"/>
                <w:bCs w:val="0"/>
                <w:vertAlign w:val="baseline"/>
                <w:lang w:val="en-US" w:eastAsia="zh-CN"/>
              </w:rPr>
              <w:tab/>
            </w:r>
            <w:r>
              <w:rPr>
                <w:rFonts w:hint="eastAsia" w:eastAsia="宋体"/>
                <w:b w:val="0"/>
                <w:bCs w:val="0"/>
                <w:vertAlign w:val="baseline"/>
                <w:lang w:val="en-US" w:eastAsia="zh-CN"/>
              </w:rPr>
              <w:t>if the LTM cell switch is triggered by an indication from lower layers:</w:t>
            </w:r>
          </w:p>
          <w:p>
            <w:pPr>
              <w:pStyle w:val="2"/>
              <w:keepNext w:val="0"/>
              <w:keepLines w:val="0"/>
              <w:pageBreakBefore w:val="0"/>
              <w:widowControl/>
              <w:numPr>
                <w:ilvl w:val="0"/>
                <w:numId w:val="0"/>
              </w:numPr>
              <w:kinsoku/>
              <w:wordWrap/>
              <w:overflowPunct w:val="0"/>
              <w:topLinePunct w:val="0"/>
              <w:autoSpaceDE w:val="0"/>
              <w:autoSpaceDN/>
              <w:bidi w:val="0"/>
              <w:adjustRightInd/>
              <w:snapToGrid/>
              <w:ind w:firstLine="200" w:firstLineChars="100"/>
              <w:jc w:val="both"/>
              <w:textAlignment w:val="baseline"/>
              <w:rPr>
                <w:rFonts w:hint="eastAsia" w:eastAsia="宋体"/>
                <w:b w:val="0"/>
                <w:bCs w:val="0"/>
                <w:vertAlign w:val="baseline"/>
                <w:lang w:val="en-US" w:eastAsia="zh-CN"/>
              </w:rPr>
            </w:pPr>
            <w:r>
              <w:rPr>
                <w:rFonts w:hint="eastAsia" w:eastAsia="宋体"/>
                <w:b w:val="0"/>
                <w:bCs w:val="0"/>
                <w:vertAlign w:val="baseline"/>
                <w:lang w:val="en-US" w:eastAsia="zh-CN"/>
              </w:rPr>
              <w:t>2&gt;</w:t>
            </w:r>
            <w:r>
              <w:rPr>
                <w:rFonts w:hint="eastAsia" w:eastAsia="宋体"/>
                <w:b w:val="0"/>
                <w:bCs w:val="0"/>
                <w:vertAlign w:val="baseline"/>
                <w:lang w:val="en-US" w:eastAsia="zh-CN"/>
              </w:rPr>
              <w:tab/>
            </w:r>
            <w:r>
              <w:rPr>
                <w:rFonts w:hint="eastAsia" w:eastAsia="宋体"/>
                <w:b w:val="0"/>
                <w:bCs w:val="0"/>
                <w:vertAlign w:val="baseline"/>
                <w:lang w:val="en-US" w:eastAsia="zh-CN"/>
              </w:rPr>
              <w:t xml:space="preserve">apply the </w:t>
            </w:r>
            <w:r>
              <w:rPr>
                <w:rFonts w:hint="eastAsia" w:eastAsia="宋体"/>
                <w:b w:val="0"/>
                <w:bCs w:val="0"/>
                <w:i/>
                <w:iCs/>
                <w:vertAlign w:val="baseline"/>
                <w:lang w:val="en-US" w:eastAsia="zh-CN"/>
              </w:rPr>
              <w:t xml:space="preserve">RRCReconfiguration </w:t>
            </w:r>
            <w:r>
              <w:rPr>
                <w:rFonts w:hint="eastAsia" w:eastAsia="宋体"/>
                <w:b w:val="0"/>
                <w:bCs w:val="0"/>
                <w:vertAlign w:val="baseline"/>
                <w:lang w:val="en-US" w:eastAsia="zh-CN"/>
              </w:rPr>
              <w:t>message in</w:t>
            </w:r>
            <w:r>
              <w:rPr>
                <w:rFonts w:hint="eastAsia" w:eastAsia="宋体"/>
                <w:b w:val="0"/>
                <w:bCs w:val="0"/>
                <w:i/>
                <w:iCs/>
                <w:vertAlign w:val="baseline"/>
                <w:lang w:val="en-US" w:eastAsia="zh-CN"/>
              </w:rPr>
              <w:t xml:space="preserve"> ltm-CandidateConfig</w:t>
            </w:r>
            <w:r>
              <w:rPr>
                <w:rFonts w:hint="eastAsia" w:eastAsia="宋体"/>
                <w:b w:val="0"/>
                <w:bCs w:val="0"/>
                <w:vertAlign w:val="baseline"/>
                <w:lang w:val="en-US" w:eastAsia="zh-CN"/>
              </w:rPr>
              <w:t xml:space="preserve"> within </w:t>
            </w:r>
            <w:r>
              <w:rPr>
                <w:rFonts w:hint="eastAsia" w:eastAsia="宋体"/>
                <w:b w:val="0"/>
                <w:bCs w:val="0"/>
                <w:i/>
                <w:iCs/>
                <w:vertAlign w:val="baseline"/>
                <w:lang w:val="en-US" w:eastAsia="zh-CN"/>
              </w:rPr>
              <w:t>LTM-Candidate</w:t>
            </w:r>
            <w:r>
              <w:rPr>
                <w:rFonts w:hint="eastAsia" w:eastAsia="宋体"/>
                <w:b w:val="0"/>
                <w:bCs w:val="0"/>
                <w:vertAlign w:val="baseline"/>
                <w:lang w:val="en-US" w:eastAsia="zh-CN"/>
              </w:rPr>
              <w:t xml:space="preserve"> IE in </w:t>
            </w:r>
            <w:r>
              <w:rPr>
                <w:rFonts w:hint="eastAsia" w:eastAsia="宋体"/>
                <w:b w:val="0"/>
                <w:bCs w:val="0"/>
                <w:i/>
                <w:iCs/>
                <w:vertAlign w:val="baseline"/>
                <w:lang w:val="en-US" w:eastAsia="zh-CN"/>
              </w:rPr>
              <w:t>ltm-Config</w:t>
            </w:r>
            <w:r>
              <w:rPr>
                <w:rFonts w:hint="eastAsia" w:eastAsia="宋体"/>
                <w:b w:val="0"/>
                <w:bCs w:val="0"/>
                <w:vertAlign w:val="baseline"/>
                <w:lang w:val="en-US" w:eastAsia="zh-CN"/>
              </w:rPr>
              <w:t xml:space="preserve"> identified by the LTM candidate configuration identity received from lower layers according to clause 5.3.5.3;</w:t>
            </w:r>
          </w:p>
          <w:p>
            <w:pPr>
              <w:pStyle w:val="2"/>
              <w:keepNext w:val="0"/>
              <w:keepLines w:val="0"/>
              <w:pageBreakBefore w:val="0"/>
              <w:widowControl/>
              <w:numPr>
                <w:ilvl w:val="0"/>
                <w:numId w:val="0"/>
              </w:numPr>
              <w:kinsoku/>
              <w:wordWrap/>
              <w:overflowPunct w:val="0"/>
              <w:topLinePunct w:val="0"/>
              <w:autoSpaceDE w:val="0"/>
              <w:autoSpaceDN/>
              <w:bidi w:val="0"/>
              <w:adjustRightInd/>
              <w:snapToGrid/>
              <w:jc w:val="both"/>
              <w:textAlignment w:val="baseline"/>
              <w:rPr>
                <w:rFonts w:hint="eastAsia" w:eastAsia="宋体"/>
                <w:b w:val="0"/>
                <w:bCs w:val="0"/>
                <w:vertAlign w:val="baseline"/>
                <w:lang w:val="en-US" w:eastAsia="zh-CN"/>
              </w:rPr>
            </w:pPr>
            <w:r>
              <w:rPr>
                <w:rFonts w:hint="eastAsia" w:eastAsia="宋体"/>
                <w:b w:val="0"/>
                <w:bCs w:val="0"/>
                <w:vertAlign w:val="baseline"/>
                <w:lang w:val="en-US" w:eastAsia="zh-CN"/>
              </w:rPr>
              <w:t>1&gt;</w:t>
            </w:r>
            <w:r>
              <w:rPr>
                <w:rFonts w:hint="eastAsia" w:eastAsia="宋体"/>
                <w:b w:val="0"/>
                <w:bCs w:val="0"/>
                <w:vertAlign w:val="baseline"/>
                <w:lang w:val="en-US" w:eastAsia="zh-CN"/>
              </w:rPr>
              <w:tab/>
            </w:r>
            <w:r>
              <w:rPr>
                <w:rFonts w:hint="eastAsia" w:eastAsia="宋体"/>
                <w:b w:val="0"/>
                <w:bCs w:val="0"/>
                <w:vertAlign w:val="baseline"/>
                <w:lang w:val="en-US" w:eastAsia="zh-CN"/>
              </w:rPr>
              <w:t>else (</w:t>
            </w:r>
            <w:r>
              <w:rPr>
                <w:rFonts w:hint="eastAsia" w:eastAsia="宋体"/>
                <w:b w:val="0"/>
                <w:bCs w:val="0"/>
                <w:highlight w:val="yellow"/>
                <w:vertAlign w:val="baseline"/>
                <w:lang w:val="en-US" w:eastAsia="zh-CN"/>
              </w:rPr>
              <w:t>LTM cell switch triggered upon cell selection performed while timer T311 was running</w:t>
            </w:r>
            <w:r>
              <w:rPr>
                <w:rFonts w:hint="eastAsia" w:eastAsia="宋体"/>
                <w:b w:val="0"/>
                <w:bCs w:val="0"/>
                <w:vertAlign w:val="baseline"/>
                <w:lang w:val="en-US" w:eastAsia="zh-CN"/>
              </w:rPr>
              <w:t>):</w:t>
            </w:r>
          </w:p>
          <w:p>
            <w:pPr>
              <w:pStyle w:val="2"/>
              <w:keepNext w:val="0"/>
              <w:keepLines w:val="0"/>
              <w:pageBreakBefore w:val="0"/>
              <w:widowControl/>
              <w:numPr>
                <w:ilvl w:val="0"/>
                <w:numId w:val="0"/>
              </w:numPr>
              <w:kinsoku/>
              <w:wordWrap/>
              <w:overflowPunct w:val="0"/>
              <w:topLinePunct w:val="0"/>
              <w:autoSpaceDE w:val="0"/>
              <w:autoSpaceDN/>
              <w:bidi w:val="0"/>
              <w:adjustRightInd/>
              <w:snapToGrid/>
              <w:ind w:firstLine="200" w:firstLineChars="100"/>
              <w:jc w:val="both"/>
              <w:textAlignment w:val="baseline"/>
              <w:rPr>
                <w:rFonts w:hint="eastAsia" w:eastAsia="宋体"/>
                <w:b w:val="0"/>
                <w:bCs w:val="0"/>
                <w:vertAlign w:val="baseline"/>
                <w:lang w:val="en-US" w:eastAsia="zh-CN"/>
              </w:rPr>
            </w:pPr>
            <w:r>
              <w:rPr>
                <w:rFonts w:hint="eastAsia" w:eastAsia="宋体"/>
                <w:b w:val="0"/>
                <w:bCs w:val="0"/>
                <w:vertAlign w:val="baseline"/>
                <w:lang w:val="en-US" w:eastAsia="zh-CN"/>
              </w:rPr>
              <w:t>2&gt;</w:t>
            </w:r>
            <w:r>
              <w:rPr>
                <w:rFonts w:hint="eastAsia" w:eastAsia="宋体"/>
                <w:b w:val="0"/>
                <w:bCs w:val="0"/>
                <w:highlight w:val="yellow"/>
                <w:vertAlign w:val="baseline"/>
                <w:lang w:val="en-US" w:eastAsia="zh-CN"/>
              </w:rPr>
              <w:tab/>
            </w:r>
            <w:r>
              <w:rPr>
                <w:rFonts w:hint="eastAsia" w:eastAsia="宋体"/>
                <w:b w:val="0"/>
                <w:bCs w:val="0"/>
                <w:highlight w:val="yellow"/>
                <w:vertAlign w:val="baseline"/>
                <w:lang w:val="en-US" w:eastAsia="zh-CN"/>
              </w:rPr>
              <w:t xml:space="preserve">apply the </w:t>
            </w:r>
            <w:r>
              <w:rPr>
                <w:rFonts w:hint="eastAsia" w:eastAsia="宋体"/>
                <w:b w:val="0"/>
                <w:bCs w:val="0"/>
                <w:i/>
                <w:iCs/>
                <w:highlight w:val="yellow"/>
                <w:vertAlign w:val="baseline"/>
                <w:lang w:val="en-US" w:eastAsia="zh-CN"/>
              </w:rPr>
              <w:t xml:space="preserve">RRCReconfiguration </w:t>
            </w:r>
            <w:r>
              <w:rPr>
                <w:rFonts w:hint="eastAsia" w:eastAsia="宋体"/>
                <w:b w:val="0"/>
                <w:bCs w:val="0"/>
                <w:highlight w:val="yellow"/>
                <w:vertAlign w:val="baseline"/>
                <w:lang w:val="en-US" w:eastAsia="zh-CN"/>
              </w:rPr>
              <w:t>message in</w:t>
            </w:r>
            <w:r>
              <w:rPr>
                <w:rFonts w:hint="eastAsia" w:eastAsia="宋体"/>
                <w:b w:val="0"/>
                <w:bCs w:val="0"/>
                <w:i/>
                <w:iCs/>
                <w:highlight w:val="yellow"/>
                <w:vertAlign w:val="baseline"/>
                <w:lang w:val="en-US" w:eastAsia="zh-CN"/>
              </w:rPr>
              <w:t xml:space="preserve"> ltm-CandidateConfig</w:t>
            </w:r>
            <w:r>
              <w:rPr>
                <w:rFonts w:hint="eastAsia" w:eastAsia="宋体"/>
                <w:b w:val="0"/>
                <w:bCs w:val="0"/>
                <w:highlight w:val="yellow"/>
                <w:vertAlign w:val="baseline"/>
                <w:lang w:val="en-US" w:eastAsia="zh-CN"/>
              </w:rPr>
              <w:t xml:space="preserve"> within</w:t>
            </w:r>
            <w:r>
              <w:rPr>
                <w:rFonts w:hint="eastAsia" w:eastAsia="宋体"/>
                <w:b w:val="0"/>
                <w:bCs w:val="0"/>
                <w:i/>
                <w:iCs/>
                <w:highlight w:val="yellow"/>
                <w:vertAlign w:val="baseline"/>
                <w:lang w:val="en-US" w:eastAsia="zh-CN"/>
              </w:rPr>
              <w:t xml:space="preserve"> LTM-Candidate</w:t>
            </w:r>
            <w:r>
              <w:rPr>
                <w:rFonts w:hint="eastAsia" w:eastAsia="宋体"/>
                <w:b w:val="0"/>
                <w:bCs w:val="0"/>
                <w:highlight w:val="yellow"/>
                <w:vertAlign w:val="baseline"/>
                <w:lang w:val="en-US" w:eastAsia="zh-CN"/>
              </w:rPr>
              <w:t xml:space="preserve"> IE in </w:t>
            </w:r>
            <w:r>
              <w:rPr>
                <w:rFonts w:hint="eastAsia" w:eastAsia="宋体"/>
                <w:b w:val="0"/>
                <w:bCs w:val="0"/>
                <w:i/>
                <w:iCs/>
                <w:highlight w:val="yellow"/>
                <w:vertAlign w:val="baseline"/>
                <w:lang w:val="en-US" w:eastAsia="zh-CN"/>
              </w:rPr>
              <w:t>ltm-Config</w:t>
            </w:r>
            <w:r>
              <w:rPr>
                <w:rFonts w:hint="eastAsia" w:eastAsia="宋体"/>
                <w:b w:val="0"/>
                <w:bCs w:val="0"/>
                <w:highlight w:val="yellow"/>
                <w:vertAlign w:val="baseline"/>
                <w:lang w:val="en-US" w:eastAsia="zh-CN"/>
              </w:rPr>
              <w:t xml:space="preserve"> related to the LTM candidate configuration identity for the selected cell</w:t>
            </w:r>
            <w:r>
              <w:rPr>
                <w:rFonts w:hint="eastAsia" w:eastAsia="宋体"/>
                <w:b w:val="0"/>
                <w:bCs w:val="0"/>
                <w:vertAlign w:val="baseline"/>
                <w:lang w:val="en-US" w:eastAsia="zh-CN"/>
              </w:rPr>
              <w:t xml:space="preserve"> (i.e., in accordance with 5.3.7.3) according to clause 5.3.5.3;</w:t>
            </w:r>
          </w:p>
          <w:p>
            <w:pPr>
              <w:pStyle w:val="2"/>
              <w:keepNext w:val="0"/>
              <w:keepLines w:val="0"/>
              <w:pageBreakBefore w:val="0"/>
              <w:widowControl/>
              <w:numPr>
                <w:ilvl w:val="0"/>
                <w:numId w:val="0"/>
              </w:numPr>
              <w:kinsoku/>
              <w:wordWrap/>
              <w:overflowPunct w:val="0"/>
              <w:topLinePunct w:val="0"/>
              <w:autoSpaceDE w:val="0"/>
              <w:autoSpaceDN/>
              <w:bidi w:val="0"/>
              <w:adjustRightInd/>
              <w:snapToGrid/>
              <w:jc w:val="both"/>
              <w:textAlignment w:val="baseline"/>
              <w:rPr>
                <w:rFonts w:hint="eastAsia" w:eastAsia="宋体"/>
                <w:b w:val="0"/>
                <w:bCs w:val="0"/>
                <w:vertAlign w:val="baseline"/>
                <w:lang w:val="en-US" w:eastAsia="zh-CN"/>
              </w:rPr>
            </w:pPr>
          </w:p>
          <w:p>
            <w:pPr>
              <w:pStyle w:val="2"/>
              <w:keepNext w:val="0"/>
              <w:keepLines w:val="0"/>
              <w:pageBreakBefore w:val="0"/>
              <w:widowControl/>
              <w:numPr>
                <w:ilvl w:val="0"/>
                <w:numId w:val="0"/>
              </w:numPr>
              <w:kinsoku/>
              <w:wordWrap/>
              <w:overflowPunct w:val="0"/>
              <w:topLinePunct w:val="0"/>
              <w:autoSpaceDE w:val="0"/>
              <w:autoSpaceDN/>
              <w:bidi w:val="0"/>
              <w:adjustRightInd/>
              <w:snapToGrid/>
              <w:jc w:val="both"/>
              <w:textAlignment w:val="baseline"/>
              <w:rPr>
                <w:rFonts w:hint="eastAsia" w:eastAsia="宋体"/>
                <w:b w:val="0"/>
                <w:bCs w:val="0"/>
                <w:vertAlign w:val="baseline"/>
                <w:lang w:val="en-US" w:eastAsia="zh-CN"/>
              </w:rPr>
            </w:pPr>
            <w:r>
              <w:rPr>
                <w:rFonts w:hint="eastAsia" w:eastAsia="宋体"/>
                <w:b w:val="0"/>
                <w:bCs w:val="0"/>
                <w:vertAlign w:val="baseline"/>
                <w:lang w:val="en-US" w:eastAsia="zh-CN"/>
              </w:rPr>
              <w:t>5.3.7</w:t>
            </w:r>
            <w:r>
              <w:rPr>
                <w:rFonts w:hint="eastAsia" w:eastAsia="宋体"/>
                <w:b w:val="0"/>
                <w:bCs w:val="0"/>
                <w:vertAlign w:val="baseline"/>
                <w:lang w:val="en-US" w:eastAsia="zh-CN"/>
              </w:rPr>
              <w:tab/>
            </w:r>
            <w:r>
              <w:rPr>
                <w:rFonts w:hint="eastAsia" w:eastAsia="宋体"/>
                <w:b w:val="0"/>
                <w:bCs w:val="0"/>
                <w:vertAlign w:val="baseline"/>
                <w:lang w:val="en-US" w:eastAsia="zh-CN"/>
              </w:rPr>
              <w:t>RRC connection re-establishment</w:t>
            </w:r>
          </w:p>
          <w:p>
            <w:pPr>
              <w:pStyle w:val="2"/>
              <w:keepNext w:val="0"/>
              <w:keepLines w:val="0"/>
              <w:pageBreakBefore w:val="0"/>
              <w:widowControl/>
              <w:numPr>
                <w:ilvl w:val="0"/>
                <w:numId w:val="0"/>
              </w:numPr>
              <w:kinsoku/>
              <w:wordWrap/>
              <w:overflowPunct w:val="0"/>
              <w:topLinePunct w:val="0"/>
              <w:autoSpaceDE w:val="0"/>
              <w:autoSpaceDN/>
              <w:bidi w:val="0"/>
              <w:adjustRightInd/>
              <w:snapToGrid/>
              <w:jc w:val="both"/>
              <w:textAlignment w:val="baseline"/>
              <w:rPr>
                <w:rFonts w:hint="eastAsia" w:eastAsia="宋体"/>
                <w:b w:val="0"/>
                <w:bCs w:val="0"/>
                <w:vertAlign w:val="baseline"/>
                <w:lang w:val="en-US" w:eastAsia="zh-CN"/>
              </w:rPr>
            </w:pPr>
            <w:r>
              <w:rPr>
                <w:rFonts w:hint="eastAsia" w:eastAsia="宋体"/>
                <w:b w:val="0"/>
                <w:bCs w:val="0"/>
                <w:vertAlign w:val="baseline"/>
                <w:lang w:val="en-US" w:eastAsia="zh-CN"/>
              </w:rPr>
              <w:t>5.3.7.3</w:t>
            </w:r>
            <w:r>
              <w:rPr>
                <w:rFonts w:hint="eastAsia" w:eastAsia="宋体"/>
                <w:b w:val="0"/>
                <w:bCs w:val="0"/>
                <w:vertAlign w:val="baseline"/>
                <w:lang w:val="en-US" w:eastAsia="zh-CN"/>
              </w:rPr>
              <w:tab/>
            </w:r>
            <w:r>
              <w:rPr>
                <w:rFonts w:hint="eastAsia" w:eastAsia="宋体"/>
                <w:b w:val="0"/>
                <w:bCs w:val="0"/>
                <w:vertAlign w:val="baseline"/>
                <w:lang w:val="en-US" w:eastAsia="zh-CN"/>
              </w:rPr>
              <w:t>Actions following cell selection while T311 is running</w:t>
            </w:r>
          </w:p>
          <w:p>
            <w:pPr>
              <w:pStyle w:val="2"/>
              <w:keepNext w:val="0"/>
              <w:keepLines w:val="0"/>
              <w:pageBreakBefore w:val="0"/>
              <w:widowControl/>
              <w:numPr>
                <w:ilvl w:val="0"/>
                <w:numId w:val="0"/>
              </w:numPr>
              <w:kinsoku/>
              <w:wordWrap/>
              <w:overflowPunct w:val="0"/>
              <w:topLinePunct w:val="0"/>
              <w:autoSpaceDE w:val="0"/>
              <w:autoSpaceDN/>
              <w:bidi w:val="0"/>
              <w:adjustRightInd/>
              <w:snapToGrid/>
              <w:jc w:val="both"/>
              <w:textAlignment w:val="baseline"/>
              <w:rPr>
                <w:rFonts w:hint="eastAsia" w:eastAsia="宋体"/>
                <w:b w:val="0"/>
                <w:bCs w:val="0"/>
                <w:vertAlign w:val="baseline"/>
                <w:lang w:val="en-US" w:eastAsia="zh-CN"/>
              </w:rPr>
            </w:pPr>
            <w:r>
              <w:rPr>
                <w:rFonts w:hint="eastAsia" w:eastAsia="宋体"/>
                <w:b w:val="0"/>
                <w:bCs w:val="0"/>
                <w:vertAlign w:val="baseline"/>
                <w:lang w:val="en-US" w:eastAsia="zh-CN"/>
              </w:rPr>
              <w:t>Upon selecting a suitable NR cell, the UE shall:</w:t>
            </w:r>
          </w:p>
          <w:p>
            <w:pPr>
              <w:pStyle w:val="2"/>
              <w:keepNext w:val="0"/>
              <w:keepLines w:val="0"/>
              <w:pageBreakBefore w:val="0"/>
              <w:widowControl/>
              <w:numPr>
                <w:ilvl w:val="0"/>
                <w:numId w:val="0"/>
              </w:numPr>
              <w:kinsoku/>
              <w:wordWrap/>
              <w:overflowPunct w:val="0"/>
              <w:topLinePunct w:val="0"/>
              <w:autoSpaceDE w:val="0"/>
              <w:autoSpaceDN/>
              <w:bidi w:val="0"/>
              <w:adjustRightInd/>
              <w:snapToGrid/>
              <w:jc w:val="both"/>
              <w:textAlignment w:val="baseline"/>
              <w:rPr>
                <w:rFonts w:hint="default" w:eastAsia="宋体"/>
                <w:b w:val="0"/>
                <w:bCs w:val="0"/>
                <w:vertAlign w:val="baseline"/>
                <w:lang w:val="en-US" w:eastAsia="zh-CN"/>
              </w:rPr>
            </w:pPr>
            <w:r>
              <w:rPr>
                <w:rFonts w:hint="eastAsia" w:eastAsia="宋体"/>
                <w:b w:val="0"/>
                <w:bCs w:val="0"/>
                <w:vertAlign w:val="baseline"/>
                <w:lang w:val="en-US" w:eastAsia="zh-CN"/>
              </w:rPr>
              <w:t>...</w:t>
            </w:r>
          </w:p>
          <w:p>
            <w:pPr>
              <w:pStyle w:val="2"/>
              <w:keepNext w:val="0"/>
              <w:keepLines w:val="0"/>
              <w:pageBreakBefore w:val="0"/>
              <w:widowControl/>
              <w:numPr>
                <w:ilvl w:val="0"/>
                <w:numId w:val="0"/>
              </w:numPr>
              <w:kinsoku/>
              <w:wordWrap/>
              <w:overflowPunct w:val="0"/>
              <w:topLinePunct w:val="0"/>
              <w:autoSpaceDE w:val="0"/>
              <w:autoSpaceDN/>
              <w:bidi w:val="0"/>
              <w:adjustRightInd/>
              <w:snapToGrid/>
              <w:jc w:val="both"/>
              <w:textAlignment w:val="baseline"/>
              <w:rPr>
                <w:rFonts w:hint="eastAsia" w:eastAsia="宋体"/>
                <w:b w:val="0"/>
                <w:bCs w:val="0"/>
                <w:vertAlign w:val="baseline"/>
                <w:lang w:val="en-US" w:eastAsia="zh-CN"/>
              </w:rPr>
            </w:pPr>
            <w:r>
              <w:rPr>
                <w:rFonts w:hint="eastAsia" w:eastAsia="宋体"/>
                <w:b w:val="0"/>
                <w:bCs w:val="0"/>
                <w:vertAlign w:val="baseline"/>
                <w:lang w:val="en-US" w:eastAsia="zh-CN"/>
              </w:rPr>
              <w:t>1&gt;</w:t>
            </w:r>
            <w:r>
              <w:rPr>
                <w:rFonts w:hint="eastAsia" w:eastAsia="宋体"/>
                <w:b w:val="0"/>
                <w:bCs w:val="0"/>
                <w:vertAlign w:val="baseline"/>
                <w:lang w:val="en-US" w:eastAsia="zh-CN"/>
              </w:rPr>
              <w:tab/>
            </w:r>
            <w:r>
              <w:rPr>
                <w:rFonts w:hint="eastAsia" w:eastAsia="宋体"/>
                <w:b w:val="0"/>
                <w:bCs w:val="0"/>
                <w:highlight w:val="yellow"/>
                <w:vertAlign w:val="baseline"/>
                <w:lang w:val="en-US" w:eastAsia="zh-CN"/>
              </w:rPr>
              <w:t>if the cell selection is triggered by</w:t>
            </w:r>
            <w:r>
              <w:rPr>
                <w:rFonts w:hint="eastAsia" w:eastAsia="宋体"/>
                <w:b w:val="0"/>
                <w:bCs w:val="0"/>
                <w:vertAlign w:val="baseline"/>
                <w:lang w:val="en-US" w:eastAsia="zh-CN"/>
              </w:rPr>
              <w:t xml:space="preserve"> detecting radio link failure of the MCG or </w:t>
            </w:r>
            <w:r>
              <w:rPr>
                <w:rFonts w:hint="eastAsia" w:eastAsia="宋体"/>
                <w:b w:val="0"/>
                <w:bCs w:val="0"/>
                <w:highlight w:val="yellow"/>
                <w:vertAlign w:val="baseline"/>
                <w:lang w:val="en-US" w:eastAsia="zh-CN"/>
              </w:rPr>
              <w:t>re-configuration with sync failure of the MCG for an LTM cell switch procedure triggered upon the indication by lower layers</w:t>
            </w:r>
            <w:r>
              <w:rPr>
                <w:rFonts w:hint="eastAsia" w:eastAsia="宋体"/>
                <w:b w:val="0"/>
                <w:bCs w:val="0"/>
                <w:vertAlign w:val="baseline"/>
                <w:lang w:val="en-US" w:eastAsia="zh-CN"/>
              </w:rPr>
              <w:t xml:space="preserve"> as specified in clause 5.3.5.18.6; and</w:t>
            </w:r>
          </w:p>
          <w:p>
            <w:pPr>
              <w:pStyle w:val="2"/>
              <w:keepNext w:val="0"/>
              <w:keepLines w:val="0"/>
              <w:pageBreakBefore w:val="0"/>
              <w:widowControl/>
              <w:numPr>
                <w:ilvl w:val="0"/>
                <w:numId w:val="0"/>
              </w:numPr>
              <w:kinsoku/>
              <w:wordWrap/>
              <w:overflowPunct w:val="0"/>
              <w:topLinePunct w:val="0"/>
              <w:autoSpaceDE w:val="0"/>
              <w:autoSpaceDN/>
              <w:bidi w:val="0"/>
              <w:adjustRightInd/>
              <w:snapToGrid/>
              <w:jc w:val="both"/>
              <w:textAlignment w:val="baseline"/>
              <w:rPr>
                <w:rFonts w:hint="eastAsia" w:eastAsia="宋体"/>
                <w:b w:val="0"/>
                <w:bCs w:val="0"/>
                <w:vertAlign w:val="baseline"/>
                <w:lang w:val="en-US" w:eastAsia="zh-CN"/>
              </w:rPr>
            </w:pPr>
            <w:r>
              <w:rPr>
                <w:rFonts w:hint="eastAsia" w:eastAsia="宋体"/>
                <w:b w:val="0"/>
                <w:bCs w:val="0"/>
                <w:vertAlign w:val="baseline"/>
                <w:lang w:val="en-US" w:eastAsia="zh-CN"/>
              </w:rPr>
              <w:t>1&gt;</w:t>
            </w:r>
            <w:r>
              <w:rPr>
                <w:rFonts w:hint="eastAsia" w:eastAsia="宋体"/>
                <w:b w:val="0"/>
                <w:bCs w:val="0"/>
                <w:vertAlign w:val="baseline"/>
                <w:lang w:val="en-US" w:eastAsia="zh-CN"/>
              </w:rPr>
              <w:tab/>
            </w:r>
            <w:r>
              <w:rPr>
                <w:rFonts w:hint="eastAsia" w:eastAsia="宋体"/>
                <w:b w:val="0"/>
                <w:bCs w:val="0"/>
                <w:highlight w:val="yellow"/>
                <w:vertAlign w:val="baseline"/>
                <w:lang w:val="en-US" w:eastAsia="zh-CN"/>
              </w:rPr>
              <w:t xml:space="preserve">if </w:t>
            </w:r>
            <w:r>
              <w:rPr>
                <w:rFonts w:hint="eastAsia" w:eastAsia="宋体"/>
                <w:b w:val="0"/>
                <w:bCs w:val="0"/>
                <w:i/>
                <w:iCs/>
                <w:highlight w:val="yellow"/>
                <w:vertAlign w:val="baseline"/>
                <w:lang w:val="en-US" w:eastAsia="zh-CN"/>
              </w:rPr>
              <w:t>attemptLTM-Switch</w:t>
            </w:r>
            <w:r>
              <w:rPr>
                <w:rFonts w:hint="eastAsia" w:eastAsia="宋体"/>
                <w:b w:val="0"/>
                <w:bCs w:val="0"/>
                <w:highlight w:val="yellow"/>
                <w:vertAlign w:val="baseline"/>
                <w:lang w:val="en-US" w:eastAsia="zh-CN"/>
              </w:rPr>
              <w:t xml:space="preserve"> is configured</w:t>
            </w:r>
            <w:r>
              <w:rPr>
                <w:rFonts w:hint="eastAsia" w:eastAsia="宋体"/>
                <w:b w:val="0"/>
                <w:bCs w:val="0"/>
                <w:vertAlign w:val="baseline"/>
                <w:lang w:val="en-US" w:eastAsia="zh-CN"/>
              </w:rPr>
              <w:t>; and</w:t>
            </w:r>
          </w:p>
          <w:p>
            <w:pPr>
              <w:pStyle w:val="2"/>
              <w:keepNext w:val="0"/>
              <w:keepLines w:val="0"/>
              <w:pageBreakBefore w:val="0"/>
              <w:widowControl/>
              <w:numPr>
                <w:ilvl w:val="0"/>
                <w:numId w:val="0"/>
              </w:numPr>
              <w:kinsoku/>
              <w:wordWrap/>
              <w:overflowPunct w:val="0"/>
              <w:topLinePunct w:val="0"/>
              <w:autoSpaceDE w:val="0"/>
              <w:autoSpaceDN/>
              <w:bidi w:val="0"/>
              <w:adjustRightInd/>
              <w:snapToGrid/>
              <w:jc w:val="both"/>
              <w:textAlignment w:val="baseline"/>
              <w:rPr>
                <w:rFonts w:hint="eastAsia" w:eastAsia="宋体"/>
                <w:b w:val="0"/>
                <w:bCs w:val="0"/>
                <w:vertAlign w:val="baseline"/>
                <w:lang w:val="en-US" w:eastAsia="zh-CN"/>
              </w:rPr>
            </w:pPr>
            <w:r>
              <w:rPr>
                <w:rFonts w:hint="eastAsia" w:eastAsia="宋体"/>
                <w:b w:val="0"/>
                <w:bCs w:val="0"/>
                <w:vertAlign w:val="baseline"/>
                <w:lang w:val="en-US" w:eastAsia="zh-CN"/>
              </w:rPr>
              <w:t>1&gt;</w:t>
            </w:r>
            <w:r>
              <w:rPr>
                <w:rFonts w:hint="eastAsia" w:eastAsia="宋体"/>
                <w:b w:val="0"/>
                <w:bCs w:val="0"/>
                <w:vertAlign w:val="baseline"/>
                <w:lang w:val="en-US" w:eastAsia="zh-CN"/>
              </w:rPr>
              <w:tab/>
            </w:r>
            <w:r>
              <w:rPr>
                <w:rFonts w:hint="eastAsia" w:eastAsia="宋体"/>
                <w:b w:val="0"/>
                <w:bCs w:val="0"/>
                <w:highlight w:val="yellow"/>
                <w:vertAlign w:val="baseline"/>
                <w:lang w:val="en-US" w:eastAsia="zh-CN"/>
              </w:rPr>
              <w:t>if the selected cell is one of the LTM candidate cells in the</w:t>
            </w:r>
            <w:r>
              <w:rPr>
                <w:rFonts w:hint="eastAsia" w:eastAsia="宋体"/>
                <w:b w:val="0"/>
                <w:bCs w:val="0"/>
                <w:i/>
                <w:iCs/>
                <w:highlight w:val="yellow"/>
                <w:vertAlign w:val="baseline"/>
                <w:lang w:val="en-US" w:eastAsia="zh-CN"/>
              </w:rPr>
              <w:t xml:space="preserve"> LTM-Candidate IE</w:t>
            </w:r>
            <w:r>
              <w:rPr>
                <w:rFonts w:hint="eastAsia" w:eastAsia="宋体"/>
                <w:b w:val="0"/>
                <w:bCs w:val="0"/>
                <w:highlight w:val="yellow"/>
                <w:vertAlign w:val="baseline"/>
                <w:lang w:val="en-US" w:eastAsia="zh-CN"/>
              </w:rPr>
              <w:t xml:space="preserve"> within </w:t>
            </w:r>
            <w:r>
              <w:rPr>
                <w:rFonts w:hint="eastAsia" w:eastAsia="宋体"/>
                <w:b w:val="0"/>
                <w:bCs w:val="0"/>
                <w:i/>
                <w:iCs/>
                <w:highlight w:val="yellow"/>
                <w:vertAlign w:val="baseline"/>
                <w:lang w:val="en-US" w:eastAsia="zh-CN"/>
              </w:rPr>
              <w:t>ltm-Config</w:t>
            </w:r>
            <w:r>
              <w:rPr>
                <w:rFonts w:hint="eastAsia" w:eastAsia="宋体"/>
                <w:b w:val="0"/>
                <w:bCs w:val="0"/>
                <w:highlight w:val="yellow"/>
                <w:vertAlign w:val="baseline"/>
                <w:lang w:val="en-US" w:eastAsia="zh-CN"/>
              </w:rPr>
              <w:t xml:space="preserve"> associated with the MCG</w:t>
            </w:r>
            <w:r>
              <w:rPr>
                <w:rFonts w:hint="eastAsia" w:eastAsia="宋体"/>
                <w:b w:val="0"/>
                <w:bCs w:val="0"/>
                <w:vertAlign w:val="baseline"/>
                <w:lang w:val="en-US" w:eastAsia="zh-CN"/>
              </w:rPr>
              <w:t>:</w:t>
            </w:r>
          </w:p>
          <w:p>
            <w:pPr>
              <w:pStyle w:val="2"/>
              <w:keepNext w:val="0"/>
              <w:keepLines w:val="0"/>
              <w:pageBreakBefore w:val="0"/>
              <w:widowControl/>
              <w:numPr>
                <w:ilvl w:val="0"/>
                <w:numId w:val="0"/>
              </w:numPr>
              <w:kinsoku/>
              <w:wordWrap/>
              <w:overflowPunct w:val="0"/>
              <w:topLinePunct w:val="0"/>
              <w:autoSpaceDE w:val="0"/>
              <w:autoSpaceDN/>
              <w:bidi w:val="0"/>
              <w:adjustRightInd/>
              <w:snapToGrid/>
              <w:jc w:val="both"/>
              <w:textAlignment w:val="baseline"/>
              <w:rPr>
                <w:rFonts w:hint="eastAsia" w:eastAsia="宋体"/>
                <w:b w:val="0"/>
                <w:bCs w:val="0"/>
                <w:vertAlign w:val="baseline"/>
                <w:lang w:val="en-US" w:eastAsia="zh-CN"/>
              </w:rPr>
            </w:pPr>
            <w:r>
              <w:rPr>
                <w:rFonts w:hint="eastAsia" w:eastAsia="宋体"/>
                <w:b w:val="0"/>
                <w:bCs w:val="0"/>
                <w:vertAlign w:val="baseline"/>
                <w:lang w:val="en-US" w:eastAsia="zh-CN"/>
              </w:rPr>
              <w:t xml:space="preserve">    2&gt;</w:t>
            </w:r>
            <w:r>
              <w:rPr>
                <w:rFonts w:hint="eastAsia" w:eastAsia="宋体"/>
                <w:b w:val="0"/>
                <w:bCs w:val="0"/>
                <w:vertAlign w:val="baseline"/>
                <w:lang w:val="en-US" w:eastAsia="zh-CN"/>
              </w:rPr>
              <w:tab/>
            </w:r>
            <w:r>
              <w:rPr>
                <w:rFonts w:hint="eastAsia" w:eastAsia="宋体"/>
                <w:b w:val="0"/>
                <w:bCs w:val="0"/>
                <w:highlight w:val="yellow"/>
                <w:vertAlign w:val="baseline"/>
                <w:lang w:val="en-US" w:eastAsia="zh-CN"/>
              </w:rPr>
              <w:t xml:space="preserve">  perform the LTM cell switch procedure for the selected LTM candidate cell </w:t>
            </w:r>
            <w:r>
              <w:rPr>
                <w:rFonts w:hint="eastAsia" w:eastAsia="宋体"/>
                <w:b w:val="0"/>
                <w:bCs w:val="0"/>
                <w:vertAlign w:val="baseline"/>
                <w:lang w:val="en-US" w:eastAsia="zh-CN"/>
              </w:rPr>
              <w:t>according to the actions specified in 5.3.5.18.6;</w:t>
            </w:r>
          </w:p>
        </w:tc>
      </w:tr>
    </w:tbl>
    <w:p>
      <w:pPr>
        <w:pStyle w:val="2"/>
        <w:keepNext w:val="0"/>
        <w:keepLines w:val="0"/>
        <w:pageBreakBefore w:val="0"/>
        <w:widowControl/>
        <w:kinsoku/>
        <w:wordWrap/>
        <w:overflowPunct w:val="0"/>
        <w:topLinePunct w:val="0"/>
        <w:autoSpaceDE w:val="0"/>
        <w:autoSpaceDN/>
        <w:bidi w:val="0"/>
        <w:adjustRightInd/>
        <w:snapToGrid/>
        <w:jc w:val="both"/>
        <w:textAlignment w:val="baseline"/>
        <w:rPr>
          <w:rFonts w:hint="eastAsia" w:eastAsia="宋体"/>
          <w:lang w:val="en-US" w:eastAsia="zh-CN"/>
        </w:rPr>
      </w:pPr>
    </w:p>
    <w:p>
      <w:pPr>
        <w:pStyle w:val="2"/>
        <w:keepNext w:val="0"/>
        <w:keepLines w:val="0"/>
        <w:pageBreakBefore w:val="0"/>
        <w:widowControl/>
        <w:kinsoku/>
        <w:wordWrap/>
        <w:overflowPunct w:val="0"/>
        <w:topLinePunct w:val="0"/>
        <w:autoSpaceDE w:val="0"/>
        <w:autoSpaceDN/>
        <w:bidi w:val="0"/>
        <w:adjustRightInd/>
        <w:snapToGrid/>
        <w:jc w:val="both"/>
        <w:textAlignment w:val="baseline"/>
        <w:rPr>
          <w:rFonts w:hint="default" w:eastAsia="宋体"/>
          <w:b w:val="0"/>
          <w:bCs w:val="0"/>
          <w:vertAlign w:val="baseline"/>
          <w:lang w:val="en-US" w:eastAsia="zh-CN"/>
        </w:rPr>
      </w:pPr>
      <w:r>
        <w:rPr>
          <w:rFonts w:hint="eastAsia" w:eastAsia="宋体"/>
          <w:lang w:val="en-US" w:eastAsia="zh-CN"/>
        </w:rPr>
        <w:t xml:space="preserve">According to current TS38.331 spec as above, when the  LTM cell switch  fails, the UE will select a </w:t>
      </w:r>
      <w:r>
        <w:rPr>
          <w:rFonts w:hint="eastAsia" w:eastAsia="宋体"/>
          <w:b w:val="0"/>
          <w:bCs w:val="0"/>
          <w:vertAlign w:val="baseline"/>
          <w:lang w:val="en-US" w:eastAsia="zh-CN"/>
        </w:rPr>
        <w:t xml:space="preserve">suitable NR cell, including </w:t>
      </w:r>
      <w:r>
        <w:rPr>
          <w:rFonts w:hint="eastAsia" w:eastAsia="宋体"/>
          <w:b w:val="0"/>
          <w:bCs w:val="0"/>
          <w:highlight w:val="cyan"/>
          <w:vertAlign w:val="baseline"/>
          <w:lang w:val="en-US" w:eastAsia="zh-CN"/>
        </w:rPr>
        <w:t>LTM recovery</w:t>
      </w:r>
      <w:r>
        <w:rPr>
          <w:rFonts w:hint="eastAsia" w:eastAsia="宋体"/>
          <w:b w:val="0"/>
          <w:bCs w:val="0"/>
          <w:vertAlign w:val="baseline"/>
          <w:lang w:val="en-US" w:eastAsia="zh-CN"/>
        </w:rPr>
        <w:t xml:space="preserve"> or </w:t>
      </w:r>
      <w:r>
        <w:rPr>
          <w:rFonts w:hint="eastAsia" w:eastAsia="宋体"/>
          <w:b w:val="0"/>
          <w:bCs w:val="0"/>
          <w:highlight w:val="yellow"/>
          <w:vertAlign w:val="baseline"/>
          <w:lang w:val="en-US" w:eastAsia="zh-CN"/>
        </w:rPr>
        <w:t>RRC-reestablishment</w:t>
      </w:r>
      <w:r>
        <w:rPr>
          <w:rFonts w:hint="eastAsia" w:eastAsia="宋体"/>
          <w:b w:val="0"/>
          <w:bCs w:val="0"/>
          <w:vertAlign w:val="baseline"/>
          <w:lang w:val="en-US" w:eastAsia="zh-CN"/>
        </w:rPr>
        <w:t>:</w:t>
      </w:r>
    </w:p>
    <w:p>
      <w:pPr>
        <w:pStyle w:val="2"/>
        <w:keepNext w:val="0"/>
        <w:keepLines w:val="0"/>
        <w:pageBreakBefore w:val="0"/>
        <w:widowControl/>
        <w:kinsoku/>
        <w:wordWrap/>
        <w:overflowPunct w:val="0"/>
        <w:topLinePunct w:val="0"/>
        <w:autoSpaceDE w:val="0"/>
        <w:autoSpaceDN/>
        <w:bidi w:val="0"/>
        <w:adjustRightInd/>
        <w:snapToGrid/>
        <w:jc w:val="both"/>
        <w:textAlignment w:val="baseline"/>
        <w:rPr>
          <w:rFonts w:hint="eastAsia" w:eastAsia="宋体"/>
          <w:b w:val="0"/>
          <w:bCs w:val="0"/>
          <w:highlight w:val="none"/>
          <w:vertAlign w:val="baseline"/>
          <w:lang w:val="en-US" w:eastAsia="zh-CN"/>
        </w:rPr>
      </w:pPr>
      <w:r>
        <w:rPr>
          <w:rFonts w:hint="eastAsia" w:eastAsia="宋体"/>
          <w:b w:val="0"/>
          <w:bCs w:val="0"/>
          <w:vertAlign w:val="baseline"/>
          <w:lang w:val="en-US" w:eastAsia="zh-CN"/>
        </w:rPr>
        <w:t xml:space="preserve">-  if the selected cell is one of the LTM candidate cells and </w:t>
      </w:r>
      <w:r>
        <w:rPr>
          <w:rFonts w:hint="eastAsia" w:eastAsia="宋体"/>
          <w:b w:val="0"/>
          <w:bCs w:val="0"/>
          <w:i/>
          <w:iCs/>
          <w:highlight w:val="none"/>
          <w:vertAlign w:val="baseline"/>
          <w:lang w:val="en-US" w:eastAsia="zh-CN"/>
        </w:rPr>
        <w:t>attemptLTM-Switch</w:t>
      </w:r>
      <w:r>
        <w:rPr>
          <w:rFonts w:hint="eastAsia" w:eastAsia="宋体"/>
          <w:b w:val="0"/>
          <w:bCs w:val="0"/>
          <w:highlight w:val="none"/>
          <w:vertAlign w:val="baseline"/>
          <w:lang w:val="en-US" w:eastAsia="zh-CN"/>
        </w:rPr>
        <w:t xml:space="preserve"> is configured, the UE can perform the LTM cell switch procedure for the selected LTM candidate cell, this procedure can be called as </w:t>
      </w:r>
      <w:r>
        <w:rPr>
          <w:rFonts w:hint="eastAsia" w:eastAsia="宋体"/>
          <w:b w:val="0"/>
          <w:bCs w:val="0"/>
          <w:highlight w:val="cyan"/>
          <w:vertAlign w:val="baseline"/>
          <w:lang w:val="en-US" w:eastAsia="zh-CN"/>
        </w:rPr>
        <w:t>LTM recovery</w:t>
      </w:r>
      <w:r>
        <w:rPr>
          <w:rFonts w:hint="eastAsia" w:eastAsia="宋体"/>
          <w:b w:val="0"/>
          <w:bCs w:val="0"/>
          <w:highlight w:val="none"/>
          <w:vertAlign w:val="baseline"/>
          <w:lang w:val="en-US" w:eastAsia="zh-CN"/>
        </w:rPr>
        <w:t xml:space="preserve">. </w:t>
      </w:r>
    </w:p>
    <w:p>
      <w:pPr>
        <w:pStyle w:val="2"/>
        <w:keepNext w:val="0"/>
        <w:keepLines w:val="0"/>
        <w:pageBreakBefore w:val="0"/>
        <w:widowControl/>
        <w:kinsoku/>
        <w:wordWrap/>
        <w:overflowPunct w:val="0"/>
        <w:topLinePunct w:val="0"/>
        <w:autoSpaceDE w:val="0"/>
        <w:autoSpaceDN/>
        <w:bidi w:val="0"/>
        <w:adjustRightInd/>
        <w:snapToGrid/>
        <w:jc w:val="both"/>
        <w:textAlignment w:val="baseline"/>
        <w:rPr>
          <w:rFonts w:hint="eastAsia" w:eastAsia="宋体"/>
          <w:lang w:val="en-US" w:eastAsia="zh-CN"/>
        </w:rPr>
      </w:pPr>
      <w:r>
        <w:rPr>
          <w:rFonts w:hint="eastAsia" w:eastAsia="宋体"/>
          <w:b w:val="0"/>
          <w:bCs w:val="0"/>
          <w:highlight w:val="none"/>
          <w:vertAlign w:val="baseline"/>
          <w:lang w:val="en-US" w:eastAsia="zh-CN"/>
        </w:rPr>
        <w:t xml:space="preserve"> - Otherwise, the UE can only perform </w:t>
      </w:r>
      <w:r>
        <w:rPr>
          <w:rFonts w:hint="eastAsia" w:eastAsia="宋体"/>
          <w:highlight w:val="yellow"/>
          <w:lang w:val="en-US" w:eastAsia="zh-CN"/>
        </w:rPr>
        <w:t>RRC-</w:t>
      </w:r>
      <w:r>
        <w:rPr>
          <w:highlight w:val="yellow"/>
        </w:rPr>
        <w:t>reestablishment</w:t>
      </w:r>
      <w:r>
        <w:rPr>
          <w:rFonts w:hint="eastAsia" w:eastAsia="宋体"/>
          <w:lang w:val="en-US" w:eastAsia="zh-CN"/>
        </w:rPr>
        <w:t xml:space="preserve"> as a normal UE without LTM configuration. </w:t>
      </w:r>
    </w:p>
    <w:p>
      <w:pPr>
        <w:pStyle w:val="2"/>
        <w:keepNext w:val="0"/>
        <w:keepLines w:val="0"/>
        <w:pageBreakBefore w:val="0"/>
        <w:widowControl/>
        <w:kinsoku/>
        <w:wordWrap/>
        <w:overflowPunct w:val="0"/>
        <w:topLinePunct w:val="0"/>
        <w:autoSpaceDE w:val="0"/>
        <w:autoSpaceDN/>
        <w:bidi w:val="0"/>
        <w:adjustRightInd/>
        <w:snapToGrid/>
        <w:jc w:val="both"/>
        <w:textAlignment w:val="baseline"/>
        <w:rPr>
          <w:rFonts w:hint="eastAsia" w:eastAsia="宋体"/>
          <w:lang w:val="en-US" w:eastAsia="zh-CN"/>
        </w:rPr>
      </w:pPr>
      <w:r>
        <w:rPr>
          <w:rFonts w:hint="eastAsia" w:eastAsia="宋体"/>
          <w:lang w:val="en-US" w:eastAsia="zh-CN"/>
        </w:rPr>
        <w:t>Compared with RRC-</w:t>
      </w:r>
      <w:r>
        <w:t>reestablishment</w:t>
      </w:r>
      <w:r>
        <w:rPr>
          <w:rFonts w:hint="eastAsia" w:eastAsia="宋体"/>
          <w:lang w:val="en-US" w:eastAsia="zh-CN"/>
        </w:rPr>
        <w:t xml:space="preserve">, </w:t>
      </w:r>
      <w:r>
        <w:rPr>
          <w:rFonts w:hint="eastAsia" w:eastAsia="宋体"/>
          <w:b w:val="0"/>
          <w:bCs w:val="0"/>
          <w:highlight w:val="none"/>
          <w:vertAlign w:val="baseline"/>
          <w:lang w:val="en-US" w:eastAsia="zh-CN"/>
        </w:rPr>
        <w:t xml:space="preserve">LTM recovery is better since it can reduce control plane signalling and interruption delay. According to understanding, if the configured </w:t>
      </w:r>
      <w:r>
        <w:rPr>
          <w:rFonts w:hint="eastAsia" w:eastAsia="宋体"/>
          <w:b w:val="0"/>
          <w:bCs w:val="0"/>
          <w:vertAlign w:val="baseline"/>
          <w:lang w:val="en-US" w:eastAsia="zh-CN"/>
        </w:rPr>
        <w:t xml:space="preserve">LTM candidate cells are </w:t>
      </w:r>
      <w:r>
        <w:rPr>
          <w:rFonts w:hint="eastAsia" w:eastAsia="宋体"/>
          <w:b w:val="0"/>
          <w:bCs w:val="0"/>
          <w:lang w:val="en-US" w:eastAsia="zh-CN"/>
        </w:rPr>
        <w:t>appropriate</w:t>
      </w:r>
      <w:r>
        <w:rPr>
          <w:rFonts w:hint="eastAsia" w:eastAsia="宋体"/>
          <w:b w:val="0"/>
          <w:bCs w:val="0"/>
          <w:vertAlign w:val="baseline"/>
          <w:lang w:val="en-US" w:eastAsia="zh-CN"/>
        </w:rPr>
        <w:t xml:space="preserve">, the UE should perform LTM recovery rather than </w:t>
      </w:r>
      <w:r>
        <w:rPr>
          <w:rFonts w:hint="eastAsia" w:eastAsia="宋体"/>
          <w:lang w:val="en-US" w:eastAsia="zh-CN"/>
        </w:rPr>
        <w:t>RRC-</w:t>
      </w:r>
      <w:r>
        <w:t>reestablishment</w:t>
      </w:r>
      <w:r>
        <w:rPr>
          <w:rFonts w:hint="eastAsia" w:eastAsia="宋体"/>
          <w:lang w:val="en-US" w:eastAsia="zh-CN"/>
        </w:rPr>
        <w:t xml:space="preserve"> in case of link failure.</w:t>
      </w:r>
    </w:p>
    <w:p>
      <w:pPr>
        <w:pStyle w:val="2"/>
        <w:keepNext w:val="0"/>
        <w:keepLines w:val="0"/>
        <w:pageBreakBefore w:val="0"/>
        <w:widowControl/>
        <w:numPr>
          <w:ilvl w:val="0"/>
          <w:numId w:val="0"/>
        </w:numPr>
        <w:kinsoku/>
        <w:wordWrap/>
        <w:overflowPunct w:val="0"/>
        <w:topLinePunct w:val="0"/>
        <w:autoSpaceDE w:val="0"/>
        <w:autoSpaceDN/>
        <w:bidi w:val="0"/>
        <w:adjustRightInd/>
        <w:snapToGrid/>
        <w:jc w:val="both"/>
        <w:textAlignment w:val="baseline"/>
        <w:rPr>
          <w:rFonts w:hint="eastAsia" w:eastAsia="宋体"/>
          <w:b w:val="0"/>
          <w:bCs w:val="0"/>
          <w:lang w:val="en-US" w:eastAsia="zh-CN"/>
        </w:rPr>
      </w:pPr>
      <w:r>
        <w:rPr>
          <w:rFonts w:hint="eastAsia" w:eastAsia="宋体"/>
          <w:b w:val="0"/>
          <w:bCs w:val="0"/>
          <w:lang w:val="en-US" w:eastAsia="zh-CN"/>
        </w:rPr>
        <w:t xml:space="preserve">As we know, the RACH-less LTM cell switch command may include following four kinds of indication based on TS38.321: </w:t>
      </w:r>
    </w:p>
    <w:p>
      <w:pPr>
        <w:pStyle w:val="2"/>
        <w:keepNext w:val="0"/>
        <w:keepLines w:val="0"/>
        <w:pageBreakBefore w:val="0"/>
        <w:widowControl/>
        <w:numPr>
          <w:ilvl w:val="0"/>
          <w:numId w:val="9"/>
        </w:numPr>
        <w:kinsoku/>
        <w:wordWrap/>
        <w:overflowPunct w:val="0"/>
        <w:topLinePunct w:val="0"/>
        <w:autoSpaceDE w:val="0"/>
        <w:autoSpaceDN/>
        <w:bidi w:val="0"/>
        <w:adjustRightInd/>
        <w:snapToGrid/>
        <w:ind w:left="420" w:leftChars="0"/>
        <w:jc w:val="both"/>
        <w:textAlignment w:val="baseline"/>
        <w:rPr>
          <w:rFonts w:hint="eastAsia" w:eastAsia="宋体"/>
          <w:b w:val="0"/>
          <w:bCs w:val="0"/>
          <w:lang w:val="en-US" w:eastAsia="zh-CN"/>
        </w:rPr>
      </w:pPr>
      <w:r>
        <w:rPr>
          <w:rFonts w:hint="eastAsia" w:eastAsia="宋体"/>
          <w:b w:val="0"/>
          <w:bCs w:val="0"/>
          <w:lang w:val="en-US" w:eastAsia="zh-CN"/>
        </w:rPr>
        <w:t xml:space="preserve"> target cell id(Target config ID);</w:t>
      </w:r>
    </w:p>
    <w:p>
      <w:pPr>
        <w:pStyle w:val="2"/>
        <w:keepNext w:val="0"/>
        <w:keepLines w:val="0"/>
        <w:pageBreakBefore w:val="0"/>
        <w:widowControl/>
        <w:numPr>
          <w:ilvl w:val="0"/>
          <w:numId w:val="9"/>
        </w:numPr>
        <w:kinsoku/>
        <w:wordWrap/>
        <w:overflowPunct w:val="0"/>
        <w:topLinePunct w:val="0"/>
        <w:autoSpaceDE w:val="0"/>
        <w:autoSpaceDN/>
        <w:bidi w:val="0"/>
        <w:adjustRightInd/>
        <w:snapToGrid/>
        <w:ind w:left="420" w:leftChars="0"/>
        <w:jc w:val="both"/>
        <w:textAlignment w:val="baseline"/>
        <w:rPr>
          <w:rFonts w:hint="default" w:eastAsia="宋体"/>
          <w:lang w:val="en-US" w:eastAsia="zh-CN"/>
        </w:rPr>
      </w:pPr>
      <w:r>
        <w:rPr>
          <w:rFonts w:hint="eastAsia" w:eastAsia="宋体"/>
          <w:b w:val="0"/>
          <w:bCs w:val="0"/>
          <w:lang w:val="en-US" w:eastAsia="zh-CN"/>
        </w:rPr>
        <w:t xml:space="preserve"> </w:t>
      </w:r>
      <w:r>
        <w:rPr>
          <w:rFonts w:hint="eastAsia" w:eastAsia="宋体"/>
          <w:b w:val="0"/>
          <w:bCs w:val="0"/>
          <w:color w:val="ED7D31" w:themeColor="accent2"/>
          <w:lang w:val="en-US" w:eastAsia="zh-CN"/>
          <w14:textFill>
            <w14:solidFill>
              <w14:schemeClr w14:val="accent2"/>
            </w14:solidFill>
          </w14:textFill>
        </w:rPr>
        <w:t>TA value</w:t>
      </w:r>
      <w:r>
        <w:rPr>
          <w:rFonts w:hint="eastAsia" w:eastAsia="宋体"/>
          <w:b w:val="0"/>
          <w:bCs w:val="0"/>
          <w:lang w:val="en-US" w:eastAsia="zh-CN"/>
        </w:rPr>
        <w:t>(Timing advance command);</w:t>
      </w:r>
    </w:p>
    <w:p>
      <w:pPr>
        <w:pStyle w:val="2"/>
        <w:keepNext w:val="0"/>
        <w:keepLines w:val="0"/>
        <w:pageBreakBefore w:val="0"/>
        <w:widowControl/>
        <w:numPr>
          <w:ilvl w:val="0"/>
          <w:numId w:val="9"/>
        </w:numPr>
        <w:kinsoku/>
        <w:wordWrap/>
        <w:overflowPunct w:val="0"/>
        <w:topLinePunct w:val="0"/>
        <w:autoSpaceDE w:val="0"/>
        <w:autoSpaceDN/>
        <w:bidi w:val="0"/>
        <w:adjustRightInd/>
        <w:snapToGrid/>
        <w:ind w:left="420" w:leftChars="0"/>
        <w:jc w:val="both"/>
        <w:textAlignment w:val="baseline"/>
        <w:rPr>
          <w:rFonts w:hint="default" w:eastAsia="宋体"/>
          <w:lang w:val="en-US" w:eastAsia="zh-CN"/>
        </w:rPr>
      </w:pPr>
      <w:r>
        <w:rPr>
          <w:rFonts w:hint="eastAsia" w:eastAsia="宋体"/>
          <w:b w:val="0"/>
          <w:bCs w:val="0"/>
          <w:lang w:val="en-US" w:eastAsia="zh-CN"/>
        </w:rPr>
        <w:t xml:space="preserve"> </w:t>
      </w:r>
      <w:r>
        <w:rPr>
          <w:rFonts w:hint="eastAsia" w:eastAsia="宋体"/>
          <w:b w:val="0"/>
          <w:bCs w:val="0"/>
          <w:color w:val="ED7D31" w:themeColor="accent2"/>
          <w:lang w:val="en-US" w:eastAsia="zh-CN"/>
          <w14:textFill>
            <w14:solidFill>
              <w14:schemeClr w14:val="accent2"/>
            </w14:solidFill>
          </w14:textFill>
        </w:rPr>
        <w:t>beam information</w:t>
      </w:r>
      <w:r>
        <w:rPr>
          <w:rFonts w:hint="eastAsia" w:eastAsia="宋体"/>
          <w:b w:val="0"/>
          <w:bCs w:val="0"/>
          <w:lang w:val="en-US" w:eastAsia="zh-CN"/>
        </w:rPr>
        <w:t xml:space="preserve"> (TCI state ID and UL TCI state ID); </w:t>
      </w:r>
    </w:p>
    <w:p>
      <w:pPr>
        <w:pStyle w:val="2"/>
        <w:keepNext w:val="0"/>
        <w:keepLines w:val="0"/>
        <w:pageBreakBefore w:val="0"/>
        <w:widowControl/>
        <w:numPr>
          <w:ilvl w:val="0"/>
          <w:numId w:val="9"/>
        </w:numPr>
        <w:kinsoku/>
        <w:wordWrap/>
        <w:overflowPunct w:val="0"/>
        <w:topLinePunct w:val="0"/>
        <w:autoSpaceDE w:val="0"/>
        <w:autoSpaceDN/>
        <w:bidi w:val="0"/>
        <w:adjustRightInd/>
        <w:snapToGrid/>
        <w:ind w:left="420" w:leftChars="0"/>
        <w:jc w:val="both"/>
        <w:textAlignment w:val="baseline"/>
        <w:rPr>
          <w:rFonts w:hint="default" w:eastAsia="宋体"/>
          <w:lang w:val="en-US" w:eastAsia="zh-CN"/>
        </w:rPr>
      </w:pPr>
      <w:r>
        <w:rPr>
          <w:rFonts w:hint="eastAsia" w:eastAsia="宋体"/>
          <w:b w:val="0"/>
          <w:bCs w:val="0"/>
          <w:lang w:val="en-US" w:eastAsia="zh-CN"/>
        </w:rPr>
        <w:t xml:space="preserve"> RACH resource.</w:t>
      </w:r>
    </w:p>
    <w:p>
      <w:pPr>
        <w:pStyle w:val="2"/>
        <w:keepNext w:val="0"/>
        <w:keepLines w:val="0"/>
        <w:pageBreakBefore w:val="0"/>
        <w:widowControl/>
        <w:kinsoku/>
        <w:wordWrap/>
        <w:overflowPunct w:val="0"/>
        <w:topLinePunct w:val="0"/>
        <w:autoSpaceDE w:val="0"/>
        <w:autoSpaceDN/>
        <w:bidi w:val="0"/>
        <w:adjustRightInd/>
        <w:snapToGrid/>
        <w:jc w:val="both"/>
        <w:textAlignment w:val="baseline"/>
        <w:rPr>
          <w:rFonts w:hint="eastAsia" w:eastAsia="宋体"/>
          <w:lang w:val="en-US" w:eastAsia="zh-CN"/>
        </w:rPr>
      </w:pPr>
      <w:r>
        <w:rPr>
          <w:rFonts w:hint="eastAsia" w:eastAsia="宋体"/>
          <w:lang w:val="en-US" w:eastAsia="zh-CN"/>
        </w:rPr>
        <w:t xml:space="preserve">If the Case 1 happens, it means the selected target cell and the switch time is appropriate ( the target cell selected by the source DU and the RACH-based </w:t>
      </w:r>
      <w:r>
        <w:rPr>
          <w:rFonts w:hint="eastAsia"/>
          <w:b w:val="0"/>
          <w:bCs w:val="0"/>
          <w:vertAlign w:val="baseline"/>
        </w:rPr>
        <w:t xml:space="preserve">LTM </w:t>
      </w:r>
      <w:r>
        <w:rPr>
          <w:rFonts w:hint="eastAsia" w:eastAsia="宋体"/>
          <w:b w:val="0"/>
          <w:bCs w:val="0"/>
          <w:vertAlign w:val="baseline"/>
          <w:lang w:val="en-US" w:eastAsia="zh-CN"/>
        </w:rPr>
        <w:t xml:space="preserve">recovery is </w:t>
      </w:r>
      <w:r>
        <w:rPr>
          <w:rFonts w:hint="eastAsia" w:eastAsia="宋体"/>
          <w:b w:val="0"/>
          <w:bCs w:val="0"/>
          <w:lang w:val="en-US" w:eastAsia="zh-CN"/>
        </w:rPr>
        <w:t>successfully</w:t>
      </w:r>
      <w:r>
        <w:rPr>
          <w:rFonts w:hint="eastAsia" w:eastAsia="宋体"/>
          <w:lang w:val="en-US" w:eastAsia="zh-CN"/>
        </w:rPr>
        <w:t xml:space="preserve">), no cell </w:t>
      </w:r>
      <w:r>
        <w:rPr>
          <w:rFonts w:hint="eastAsia" w:eastAsia="宋体"/>
          <w:b w:val="0"/>
          <w:bCs w:val="0"/>
          <w:lang w:val="en-US" w:eastAsia="zh-CN"/>
        </w:rPr>
        <w:t>the failure, so all the failure reasons of too early, too late and to wrong cell  can be excluded. In addition RACH resource issue will be record in RA report so not mentioned by here.</w:t>
      </w:r>
    </w:p>
    <w:p>
      <w:pPr>
        <w:pStyle w:val="2"/>
        <w:keepNext w:val="0"/>
        <w:keepLines w:val="0"/>
        <w:pageBreakBefore w:val="0"/>
        <w:widowControl/>
        <w:kinsoku/>
        <w:wordWrap/>
        <w:overflowPunct w:val="0"/>
        <w:topLinePunct w:val="0"/>
        <w:autoSpaceDE w:val="0"/>
        <w:autoSpaceDN/>
        <w:bidi w:val="0"/>
        <w:adjustRightInd/>
        <w:snapToGrid/>
        <w:jc w:val="both"/>
        <w:textAlignment w:val="baseline"/>
        <w:rPr>
          <w:rFonts w:hint="default" w:eastAsia="宋体"/>
          <w:lang w:val="en-US" w:eastAsia="zh-CN"/>
        </w:rPr>
      </w:pPr>
      <w:r>
        <w:rPr>
          <w:rFonts w:hint="eastAsia" w:eastAsia="宋体"/>
          <w:b w:val="0"/>
          <w:bCs w:val="0"/>
          <w:lang w:val="en-US" w:eastAsia="zh-CN"/>
        </w:rPr>
        <w:t xml:space="preserve">Therefore, the root cause should only be the invalid </w:t>
      </w:r>
      <w:r>
        <w:rPr>
          <w:rFonts w:hint="eastAsia" w:eastAsia="宋体"/>
          <w:b w:val="0"/>
          <w:bCs w:val="0"/>
          <w:color w:val="ED7D31" w:themeColor="accent2"/>
          <w:lang w:val="en-US" w:eastAsia="zh-CN"/>
          <w14:textFill>
            <w14:solidFill>
              <w14:schemeClr w14:val="accent2"/>
            </w14:solidFill>
          </w14:textFill>
        </w:rPr>
        <w:t>TA valued</w:t>
      </w:r>
      <w:r>
        <w:rPr>
          <w:rFonts w:hint="eastAsia" w:eastAsia="宋体"/>
          <w:b w:val="0"/>
          <w:bCs w:val="0"/>
          <w:lang w:val="en-US" w:eastAsia="zh-CN"/>
        </w:rPr>
        <w:t xml:space="preserve"> or </w:t>
      </w:r>
      <w:r>
        <w:rPr>
          <w:rFonts w:hint="eastAsia" w:eastAsia="宋体"/>
          <w:b w:val="0"/>
          <w:bCs w:val="0"/>
          <w:color w:val="ED7D31" w:themeColor="accent2"/>
          <w:lang w:val="en-US" w:eastAsia="zh-CN"/>
          <w14:textFill>
            <w14:solidFill>
              <w14:schemeClr w14:val="accent2"/>
            </w14:solidFill>
          </w14:textFill>
        </w:rPr>
        <w:t>wrong beam information</w:t>
      </w:r>
      <w:r>
        <w:rPr>
          <w:rFonts w:hint="eastAsia" w:eastAsia="宋体"/>
          <w:b w:val="0"/>
          <w:bCs w:val="0"/>
          <w:lang w:val="en-US" w:eastAsia="zh-CN"/>
        </w:rPr>
        <w:t xml:space="preserve">  .</w:t>
      </w:r>
    </w:p>
    <w:p>
      <w:pPr>
        <w:pStyle w:val="5"/>
        <w:bidi w:val="0"/>
        <w:rPr>
          <w:rFonts w:hint="eastAsia" w:eastAsia="宋体"/>
          <w:b w:val="0"/>
          <w:bCs w:val="0"/>
          <w:lang w:val="en-US" w:eastAsia="zh-CN"/>
        </w:rPr>
      </w:pPr>
      <w:r>
        <w:rPr>
          <w:rFonts w:hint="eastAsia"/>
          <w:lang w:val="en-US" w:eastAsia="zh-CN"/>
        </w:rPr>
        <w:t>More clarify of case 2:</w:t>
      </w:r>
    </w:p>
    <w:p>
      <w:pPr>
        <w:pStyle w:val="2"/>
        <w:keepNext w:val="0"/>
        <w:keepLines w:val="0"/>
        <w:pageBreakBefore w:val="0"/>
        <w:widowControl/>
        <w:kinsoku/>
        <w:wordWrap/>
        <w:overflowPunct w:val="0"/>
        <w:topLinePunct w:val="0"/>
        <w:autoSpaceDE w:val="0"/>
        <w:autoSpaceDN/>
        <w:bidi w:val="0"/>
        <w:adjustRightInd/>
        <w:snapToGrid/>
        <w:jc w:val="both"/>
        <w:textAlignment w:val="baseline"/>
        <w:rPr>
          <w:rFonts w:hint="eastAsia" w:eastAsia="宋体"/>
          <w:lang w:val="en-US" w:eastAsia="zh-CN"/>
        </w:rPr>
      </w:pPr>
      <w:r>
        <w:rPr>
          <w:rFonts w:hint="eastAsia" w:eastAsia="宋体"/>
          <w:b w:val="0"/>
          <w:bCs w:val="0"/>
          <w:lang w:val="en-US" w:eastAsia="zh-CN"/>
        </w:rPr>
        <w:t xml:space="preserve">If the case 2 happens, it means the candidate LTM cells are appropriate but the selected target cell for </w:t>
      </w:r>
      <w:r>
        <w:rPr>
          <w:rFonts w:hint="eastAsia" w:eastAsia="宋体"/>
          <w:lang w:val="en-US" w:eastAsia="zh-CN"/>
        </w:rPr>
        <w:t xml:space="preserve">LTM cell switch by the source DU is inappropriate. </w:t>
      </w:r>
      <w:r>
        <w:rPr>
          <w:rFonts w:hint="eastAsia" w:eastAsia="宋体"/>
          <w:lang w:val="en-US" w:eastAsia="zh-CN"/>
        </w:rPr>
        <w:tab/>
      </w:r>
      <w:r>
        <w:rPr>
          <w:rFonts w:hint="eastAsia" w:eastAsia="宋体"/>
          <w:lang w:val="en-US" w:eastAsia="zh-CN"/>
        </w:rPr>
        <w:t>This issue is a</w:t>
      </w:r>
      <w:r>
        <w:rPr>
          <w:rFonts w:hint="eastAsia" w:eastAsia="宋体"/>
          <w:b w:val="0"/>
          <w:bCs w:val="0"/>
          <w:lang w:val="en-US" w:eastAsia="zh-CN"/>
        </w:rPr>
        <w:t xml:space="preserve">lready </w:t>
      </w:r>
      <w:r>
        <w:rPr>
          <w:rFonts w:hint="eastAsia" w:eastAsia="宋体"/>
          <w:lang w:val="en-US" w:eastAsia="zh-CN"/>
        </w:rPr>
        <w:t>covered by MRO for LTM cases(wrong cell ,too early etc), in this paper we only focus on TA value issue (only case 1).</w:t>
      </w:r>
    </w:p>
    <w:p>
      <w:pPr>
        <w:pStyle w:val="5"/>
        <w:bidi w:val="0"/>
        <w:rPr>
          <w:rFonts w:hint="default"/>
          <w:lang w:val="en-US" w:eastAsia="zh-CN"/>
        </w:rPr>
      </w:pPr>
      <w:r>
        <w:rPr>
          <w:rFonts w:hint="eastAsia"/>
          <w:lang w:val="en-US" w:eastAsia="zh-CN"/>
        </w:rPr>
        <w:t>More clarify of case 3:</w:t>
      </w:r>
    </w:p>
    <w:p>
      <w:pPr>
        <w:pStyle w:val="2"/>
        <w:keepNext w:val="0"/>
        <w:keepLines w:val="0"/>
        <w:pageBreakBefore w:val="0"/>
        <w:widowControl/>
        <w:kinsoku/>
        <w:wordWrap/>
        <w:overflowPunct w:val="0"/>
        <w:topLinePunct w:val="0"/>
        <w:autoSpaceDE w:val="0"/>
        <w:autoSpaceDN/>
        <w:bidi w:val="0"/>
        <w:adjustRightInd/>
        <w:snapToGrid/>
        <w:jc w:val="both"/>
        <w:textAlignment w:val="baseline"/>
        <w:rPr>
          <w:rFonts w:hint="default" w:eastAsia="宋体"/>
          <w:b/>
          <w:bCs/>
          <w:lang w:val="en-US" w:eastAsia="zh-CN"/>
        </w:rPr>
      </w:pPr>
      <w:r>
        <w:rPr>
          <w:rFonts w:hint="eastAsia" w:eastAsia="宋体"/>
          <w:lang w:val="en-US" w:eastAsia="zh-CN"/>
        </w:rPr>
        <w:t>If the case 3  happens, based on definition of 38.331,</w:t>
      </w:r>
      <w:r>
        <w:rPr>
          <w:rFonts w:hint="eastAsia" w:eastAsia="宋体"/>
          <w:b w:val="0"/>
          <w:bCs w:val="0"/>
          <w:lang w:val="en-US" w:eastAsia="zh-CN"/>
        </w:rPr>
        <w:t>the re-</w:t>
      </w:r>
      <w:r>
        <w:rPr>
          <w:rFonts w:hint="eastAsia" w:eastAsia="宋体"/>
          <w:lang w:val="en-US" w:eastAsia="zh-CN"/>
        </w:rPr>
        <w:t xml:space="preserve">selected </w:t>
      </w:r>
      <w:r>
        <w:rPr>
          <w:rFonts w:hint="eastAsia" w:eastAsia="宋体"/>
          <w:b w:val="0"/>
          <w:bCs w:val="0"/>
          <w:vertAlign w:val="baseline"/>
          <w:lang w:val="en-US" w:eastAsia="zh-CN"/>
        </w:rPr>
        <w:t xml:space="preserve">cell is </w:t>
      </w:r>
      <w:r>
        <w:rPr>
          <w:rFonts w:hint="eastAsia" w:eastAsia="宋体"/>
          <w:highlight w:val="red"/>
          <w:lang w:val="en-US" w:eastAsia="zh-CN"/>
        </w:rPr>
        <w:t>not</w:t>
      </w:r>
      <w:r>
        <w:rPr>
          <w:rFonts w:hint="eastAsia" w:eastAsia="宋体"/>
          <w:lang w:val="en-US" w:eastAsia="zh-CN"/>
        </w:rPr>
        <w:t xml:space="preserve"> one of the LTM candidate cells.It is wrong cell issue (</w:t>
      </w:r>
      <w:r>
        <w:rPr>
          <w:rFonts w:hint="eastAsia" w:eastAsia="宋体"/>
          <w:highlight w:val="yellow"/>
          <w:lang w:val="en-US" w:eastAsia="zh-CN"/>
        </w:rPr>
        <w:t>RRC-</w:t>
      </w:r>
      <w:r>
        <w:rPr>
          <w:highlight w:val="yellow"/>
        </w:rPr>
        <w:t>reestablishment</w:t>
      </w:r>
      <w:r>
        <w:rPr>
          <w:rFonts w:hint="eastAsia" w:eastAsia="宋体"/>
          <w:lang w:val="en-US" w:eastAsia="zh-CN"/>
        </w:rPr>
        <w:t xml:space="preserve">), not relate to wrong TA. The root cause may be the candidate LTM configuration is inappropriate. </w:t>
      </w:r>
      <w:r>
        <w:rPr>
          <w:rFonts w:hint="eastAsia" w:eastAsia="宋体"/>
          <w:b w:val="0"/>
          <w:bCs w:val="0"/>
          <w:lang w:val="en-US" w:eastAsia="zh-CN"/>
        </w:rPr>
        <w:t xml:space="preserve"> </w:t>
      </w:r>
      <w:r>
        <w:rPr>
          <w:rFonts w:hint="eastAsia" w:eastAsia="宋体"/>
          <w:lang w:val="en-US" w:eastAsia="zh-CN"/>
        </w:rPr>
        <w:t>This issue is a</w:t>
      </w:r>
      <w:r>
        <w:rPr>
          <w:rFonts w:hint="eastAsia" w:eastAsia="宋体"/>
          <w:b w:val="0"/>
          <w:bCs w:val="0"/>
          <w:lang w:val="en-US" w:eastAsia="zh-CN"/>
        </w:rPr>
        <w:t xml:space="preserve">lready </w:t>
      </w:r>
      <w:r>
        <w:rPr>
          <w:rFonts w:hint="eastAsia" w:eastAsia="宋体"/>
          <w:lang w:val="en-US" w:eastAsia="zh-CN"/>
        </w:rPr>
        <w:t>covered by MRO for LTM cases(wrong cell ,too early etc), in this paper we only focus on TA value issue (only case 1).</w:t>
      </w:r>
    </w:p>
    <w:p>
      <w:pPr>
        <w:pStyle w:val="2"/>
        <w:keepNext w:val="0"/>
        <w:keepLines w:val="0"/>
        <w:pageBreakBefore w:val="0"/>
        <w:widowControl/>
        <w:kinsoku/>
        <w:wordWrap/>
        <w:overflowPunct w:val="0"/>
        <w:topLinePunct w:val="0"/>
        <w:autoSpaceDE w:val="0"/>
        <w:autoSpaceDN/>
        <w:bidi w:val="0"/>
        <w:adjustRightInd/>
        <w:snapToGrid/>
        <w:jc w:val="both"/>
        <w:textAlignment w:val="baseline"/>
        <w:rPr>
          <w:rFonts w:hint="default" w:eastAsia="宋体"/>
          <w:b w:val="0"/>
          <w:bCs w:val="0"/>
          <w:lang w:val="en-US" w:eastAsia="zh-CN"/>
        </w:rPr>
      </w:pPr>
      <w:r>
        <w:rPr>
          <w:rFonts w:hint="eastAsia" w:eastAsia="宋体"/>
          <w:b/>
          <w:bCs/>
          <w:lang w:val="en-US" w:eastAsia="zh-CN"/>
        </w:rPr>
        <w:t>Observation 2</w:t>
      </w:r>
      <w:r>
        <w:rPr>
          <w:rFonts w:hint="eastAsia" w:eastAsia="宋体"/>
          <w:b w:val="0"/>
          <w:bCs w:val="0"/>
          <w:lang w:val="en-US" w:eastAsia="zh-CN"/>
        </w:rPr>
        <w:t xml:space="preserve">: </w:t>
      </w:r>
      <w:r>
        <w:rPr>
          <w:rFonts w:hint="eastAsia" w:eastAsia="宋体"/>
          <w:b/>
          <w:bCs/>
          <w:lang w:val="en-US" w:eastAsia="zh-CN"/>
        </w:rPr>
        <w:t>if UE fails to perform RACH</w:t>
      </w:r>
      <w:r>
        <w:rPr>
          <w:b/>
          <w:bCs/>
        </w:rPr>
        <w:t>-less LTM</w:t>
      </w:r>
      <w:r>
        <w:rPr>
          <w:rFonts w:hint="eastAsia" w:eastAsia="宋体"/>
          <w:b/>
          <w:bCs/>
          <w:lang w:val="en-US" w:eastAsia="zh-CN"/>
        </w:rPr>
        <w:t xml:space="preserve"> cell switch,  and followed by a successfully RACH-based  LTM recovery to the same target cell indicated in the CELL SWITCH COMMAND MAC CE, the failure cause may be the invalid TA value or </w:t>
      </w:r>
      <w:r>
        <w:rPr>
          <w:rFonts w:hint="eastAsia"/>
          <w:b/>
          <w:bCs/>
          <w:lang w:val="en-US" w:eastAsia="zh-CN"/>
        </w:rPr>
        <w:t xml:space="preserve">wrong </w:t>
      </w:r>
      <w:r>
        <w:rPr>
          <w:rFonts w:hint="eastAsia" w:eastAsia="宋体"/>
          <w:b/>
          <w:bCs/>
          <w:lang w:val="en-US" w:eastAsia="zh-CN"/>
        </w:rPr>
        <w:t>beam information.</w:t>
      </w:r>
    </w:p>
    <w:p>
      <w:pPr>
        <w:pStyle w:val="2"/>
        <w:keepNext w:val="0"/>
        <w:keepLines w:val="0"/>
        <w:pageBreakBefore w:val="0"/>
        <w:widowControl/>
        <w:kinsoku/>
        <w:wordWrap/>
        <w:overflowPunct w:val="0"/>
        <w:topLinePunct w:val="0"/>
        <w:autoSpaceDE w:val="0"/>
        <w:autoSpaceDN/>
        <w:bidi w:val="0"/>
        <w:adjustRightInd/>
        <w:snapToGrid/>
        <w:jc w:val="both"/>
        <w:textAlignment w:val="baseline"/>
        <w:rPr>
          <w:rFonts w:hint="default" w:eastAsia="宋体"/>
          <w:b/>
          <w:bCs/>
          <w:lang w:val="en-US" w:eastAsia="zh-CN"/>
        </w:rPr>
      </w:pPr>
      <w:r>
        <w:rPr>
          <w:rFonts w:hint="eastAsia" w:eastAsia="宋体"/>
          <w:b/>
          <w:bCs/>
          <w:lang w:val="en-US" w:eastAsia="zh-CN"/>
        </w:rPr>
        <w:t xml:space="preserve">Proposal 2: In addition to too late, too early, and wrong cell,  RAN3 to add a new MRO </w:t>
      </w:r>
      <w:r>
        <w:rPr>
          <w:rFonts w:hint="eastAsia"/>
          <w:b/>
          <w:bCs/>
          <w:lang w:val="en-US" w:eastAsia="zh-CN"/>
        </w:rPr>
        <w:t>user case of invalid TA or wrong beam for</w:t>
      </w:r>
      <w:r>
        <w:rPr>
          <w:b/>
          <w:bCs/>
          <w:lang w:eastAsia="zh-CN"/>
        </w:rPr>
        <w:t xml:space="preserve"> detect connection failures</w:t>
      </w:r>
      <w:r>
        <w:rPr>
          <w:rFonts w:hint="eastAsia"/>
          <w:b/>
          <w:bCs/>
          <w:lang w:val="en-US" w:eastAsia="zh-CN"/>
        </w:rPr>
        <w:t>.</w:t>
      </w:r>
    </w:p>
    <w:p>
      <w:pPr>
        <w:pStyle w:val="5"/>
        <w:bidi w:val="0"/>
        <w:rPr>
          <w:rFonts w:hint="default"/>
          <w:lang w:val="en-US" w:eastAsia="zh-CN"/>
        </w:rPr>
      </w:pPr>
      <w:r>
        <w:rPr>
          <w:rFonts w:hint="eastAsia"/>
          <w:lang w:val="en-US" w:eastAsia="zh-CN"/>
        </w:rPr>
        <w:t xml:space="preserve">How to differentiate root cause of invalid TA value from wrong beam failure   </w:t>
      </w:r>
    </w:p>
    <w:p>
      <w:pPr>
        <w:pStyle w:val="2"/>
        <w:keepNext w:val="0"/>
        <w:keepLines w:val="0"/>
        <w:pageBreakBefore w:val="0"/>
        <w:widowControl/>
        <w:kinsoku/>
        <w:wordWrap/>
        <w:overflowPunct w:val="0"/>
        <w:topLinePunct w:val="0"/>
        <w:autoSpaceDE w:val="0"/>
        <w:autoSpaceDN/>
        <w:bidi w:val="0"/>
        <w:adjustRightInd/>
        <w:snapToGrid/>
        <w:jc w:val="both"/>
        <w:textAlignment w:val="baseline"/>
        <w:rPr>
          <w:rFonts w:hint="eastAsia" w:eastAsia="宋体"/>
          <w:b w:val="0"/>
          <w:bCs w:val="0"/>
          <w:lang w:val="en-US" w:eastAsia="zh-CN"/>
        </w:rPr>
      </w:pPr>
      <w:r>
        <w:rPr>
          <w:rFonts w:hint="eastAsia" w:eastAsia="宋体"/>
          <w:b w:val="0"/>
          <w:bCs w:val="0"/>
          <w:lang w:val="en-US" w:eastAsia="zh-CN"/>
        </w:rPr>
        <w:t>As previously explained, when Case 1 occurs, the root cause is limited to either an invalid Tracking Area (TA) value or a wrong beam selection. Therefore, the question arises: how can the NG-RAN node definitively identify if the issue is attributable to the TA value?</w:t>
      </w:r>
    </w:p>
    <w:p>
      <w:pPr>
        <w:pStyle w:val="2"/>
        <w:keepNext w:val="0"/>
        <w:keepLines w:val="0"/>
        <w:pageBreakBefore w:val="0"/>
        <w:widowControl/>
        <w:kinsoku/>
        <w:wordWrap/>
        <w:overflowPunct w:val="0"/>
        <w:topLinePunct w:val="0"/>
        <w:autoSpaceDE w:val="0"/>
        <w:autoSpaceDN/>
        <w:bidi w:val="0"/>
        <w:adjustRightInd/>
        <w:snapToGrid/>
        <w:jc w:val="both"/>
        <w:textAlignment w:val="baseline"/>
        <w:rPr>
          <w:rFonts w:hint="eastAsia" w:eastAsia="宋体"/>
          <w:b w:val="0"/>
          <w:bCs w:val="0"/>
          <w:lang w:val="en-US" w:eastAsia="zh-CN"/>
        </w:rPr>
      </w:pPr>
      <w:r>
        <w:rPr>
          <w:rFonts w:hint="eastAsia" w:eastAsia="宋体"/>
          <w:b w:val="0"/>
          <w:bCs w:val="0"/>
          <w:lang w:val="en-US" w:eastAsia="zh-CN"/>
        </w:rPr>
        <w:t>To accurately determine whether the failure is due to an invalid TA or a wrong beam, the network requires, at a minimum, the following information:</w:t>
      </w:r>
    </w:p>
    <w:p>
      <w:pPr>
        <w:pStyle w:val="2"/>
        <w:keepNext w:val="0"/>
        <w:keepLines w:val="0"/>
        <w:pageBreakBefore w:val="0"/>
        <w:widowControl/>
        <w:kinsoku/>
        <w:wordWrap/>
        <w:overflowPunct w:val="0"/>
        <w:topLinePunct w:val="0"/>
        <w:autoSpaceDE w:val="0"/>
        <w:autoSpaceDN/>
        <w:bidi w:val="0"/>
        <w:adjustRightInd/>
        <w:snapToGrid/>
        <w:jc w:val="both"/>
        <w:textAlignment w:val="baseline"/>
        <w:rPr>
          <w:rFonts w:hint="eastAsia" w:eastAsia="宋体"/>
          <w:b w:val="0"/>
          <w:bCs w:val="0"/>
          <w:lang w:val="en-US" w:eastAsia="zh-CN"/>
        </w:rPr>
      </w:pPr>
      <w:r>
        <w:rPr>
          <w:rFonts w:hint="eastAsia" w:eastAsia="宋体"/>
          <w:b w:val="0"/>
          <w:bCs w:val="0"/>
          <w:lang w:val="en-US" w:eastAsia="zh-CN"/>
        </w:rPr>
        <w:t>TA value 1: The TA value originally configured by the source Distributed Unit (DU) in the Layer 2 Measurement (LTM) Cell Switch Command Media Access Control Control Element (MAC CE), if applicable.</w:t>
      </w:r>
    </w:p>
    <w:p>
      <w:pPr>
        <w:pStyle w:val="2"/>
        <w:keepNext w:val="0"/>
        <w:keepLines w:val="0"/>
        <w:pageBreakBefore w:val="0"/>
        <w:widowControl/>
        <w:kinsoku/>
        <w:wordWrap/>
        <w:overflowPunct w:val="0"/>
        <w:topLinePunct w:val="0"/>
        <w:autoSpaceDE w:val="0"/>
        <w:autoSpaceDN/>
        <w:bidi w:val="0"/>
        <w:adjustRightInd/>
        <w:snapToGrid/>
        <w:jc w:val="both"/>
        <w:textAlignment w:val="baseline"/>
        <w:rPr>
          <w:rFonts w:hint="eastAsia" w:eastAsia="宋体"/>
          <w:b w:val="0"/>
          <w:bCs w:val="0"/>
          <w:lang w:val="en-US" w:eastAsia="zh-CN"/>
        </w:rPr>
      </w:pPr>
      <w:r>
        <w:rPr>
          <w:rFonts w:hint="eastAsia" w:eastAsia="宋体"/>
          <w:b w:val="0"/>
          <w:bCs w:val="0"/>
          <w:lang w:val="en-US" w:eastAsia="zh-CN"/>
        </w:rPr>
        <w:t>TA value 2: The TA value utilized during the successful Random Access Channel (RACH)-based LTM recovery, regardless of whether it was calculated or configured by the User Equipment (UE).</w:t>
      </w:r>
    </w:p>
    <w:p>
      <w:pPr>
        <w:pStyle w:val="2"/>
        <w:keepNext w:val="0"/>
        <w:keepLines w:val="0"/>
        <w:pageBreakBefore w:val="0"/>
        <w:widowControl/>
        <w:kinsoku/>
        <w:wordWrap/>
        <w:overflowPunct w:val="0"/>
        <w:topLinePunct w:val="0"/>
        <w:autoSpaceDE w:val="0"/>
        <w:autoSpaceDN/>
        <w:bidi w:val="0"/>
        <w:adjustRightInd/>
        <w:snapToGrid/>
        <w:jc w:val="both"/>
        <w:textAlignment w:val="baseline"/>
      </w:pPr>
      <w:r>
        <w:rPr>
          <w:rFonts w:hint="eastAsia" w:eastAsia="宋体"/>
          <w:b w:val="0"/>
          <w:bCs w:val="0"/>
          <w:lang w:val="en-US" w:eastAsia="zh-CN"/>
        </w:rPr>
        <w:t>If these two values are different or do not align (TA1 - TA2 exceeds a predefined threshold), the network can conclusively determine that the TA value provided by the source DU was invalid.</w:t>
      </w:r>
    </w:p>
    <w:p>
      <w:pPr>
        <w:pStyle w:val="2"/>
        <w:keepNext w:val="0"/>
        <w:keepLines w:val="0"/>
        <w:pageBreakBefore w:val="0"/>
        <w:widowControl/>
        <w:kinsoku/>
        <w:wordWrap/>
        <w:overflowPunct w:val="0"/>
        <w:topLinePunct w:val="0"/>
        <w:autoSpaceDE w:val="0"/>
        <w:autoSpaceDN/>
        <w:bidi w:val="0"/>
        <w:adjustRightInd/>
        <w:snapToGrid/>
        <w:jc w:val="both"/>
        <w:textAlignment w:val="baseline"/>
        <w:rPr>
          <w:rFonts w:hint="eastAsia" w:eastAsia="宋体"/>
          <w:b/>
          <w:bCs/>
          <w:lang w:val="en-US" w:eastAsia="zh-CN"/>
        </w:rPr>
      </w:pPr>
      <w:r>
        <w:rPr>
          <w:rFonts w:hint="eastAsia" w:eastAsia="宋体"/>
          <w:b/>
          <w:bCs/>
          <w:lang w:val="en-US" w:eastAsia="zh-CN"/>
        </w:rPr>
        <w:t xml:space="preserve">Observation 3: in order to identify whether the problem of failure is invalid TA value or not, the source DU needs to acquire the </w:t>
      </w:r>
      <w:r>
        <w:rPr>
          <w:b/>
          <w:bCs/>
        </w:rPr>
        <w:t xml:space="preserve">TA value </w:t>
      </w:r>
      <w:r>
        <w:rPr>
          <w:rFonts w:hint="eastAsia" w:eastAsia="宋体"/>
          <w:b/>
          <w:bCs/>
          <w:lang w:val="en-US" w:eastAsia="zh-CN"/>
        </w:rPr>
        <w:t>used for</w:t>
      </w:r>
      <w:r>
        <w:rPr>
          <w:b/>
          <w:bCs/>
        </w:rPr>
        <w:t xml:space="preserve"> successful </w:t>
      </w:r>
      <w:r>
        <w:rPr>
          <w:rFonts w:hint="eastAsia" w:eastAsia="宋体"/>
          <w:b/>
          <w:bCs/>
          <w:lang w:val="en-US" w:eastAsia="zh-CN"/>
        </w:rPr>
        <w:t>RACH-based accessing to the target cell after RACH-Less LTM cell switch fails.</w:t>
      </w:r>
    </w:p>
    <w:p>
      <w:pPr>
        <w:pStyle w:val="5"/>
        <w:bidi w:val="0"/>
        <w:rPr>
          <w:rFonts w:hint="default"/>
          <w:lang w:val="en-US" w:eastAsia="zh-CN"/>
        </w:rPr>
      </w:pPr>
      <w:r>
        <w:rPr>
          <w:rFonts w:hint="eastAsia"/>
          <w:lang w:val="en-US" w:eastAsia="zh-CN"/>
        </w:rPr>
        <w:t>Is it necessary to resolve invalid TA value issues caused by UE-based calculations?</w:t>
      </w:r>
    </w:p>
    <w:p>
      <w:pPr>
        <w:pStyle w:val="2"/>
        <w:keepNext w:val="0"/>
        <w:keepLines w:val="0"/>
        <w:pageBreakBefore w:val="0"/>
        <w:widowControl/>
        <w:kinsoku/>
        <w:wordWrap/>
        <w:overflowPunct w:val="0"/>
        <w:topLinePunct w:val="0"/>
        <w:autoSpaceDE w:val="0"/>
        <w:autoSpaceDN/>
        <w:bidi w:val="0"/>
        <w:adjustRightInd/>
        <w:snapToGrid/>
        <w:jc w:val="both"/>
        <w:textAlignment w:val="baseline"/>
        <w:rPr>
          <w:rFonts w:hint="eastAsia" w:eastAsia="宋体"/>
          <w:b w:val="0"/>
          <w:bCs w:val="0"/>
          <w:lang w:val="en-US" w:eastAsia="zh-CN"/>
        </w:rPr>
      </w:pPr>
      <w:r>
        <w:rPr>
          <w:rFonts w:hint="eastAsia" w:eastAsia="宋体"/>
          <w:b w:val="0"/>
          <w:bCs w:val="0"/>
          <w:lang w:val="en-US" w:eastAsia="zh-CN"/>
        </w:rPr>
        <w:t>According to the current specification, the Tracking Area (TA) value utilized for a Random Access Channel (RACH)-Less Layer 2 Measurement (LTM) cell switch can be provided by either the source Distributed Unit (DU) or measured by the User Equipment (UE) itself. If the TA value is provided by the source DU and is subsequently determined to be invalid, the source DU must perform TA optimization. Conversely, if the TA value is measured by the UE and is found to be invalid, the network may consider restricting the UE from performing RACH-less LTM based on UE-measured TA in subsequent attempts.</w:t>
      </w:r>
    </w:p>
    <w:p>
      <w:pPr>
        <w:pStyle w:val="2"/>
        <w:keepNext w:val="0"/>
        <w:keepLines w:val="0"/>
        <w:pageBreakBefore w:val="0"/>
        <w:widowControl/>
        <w:kinsoku/>
        <w:wordWrap/>
        <w:overflowPunct w:val="0"/>
        <w:topLinePunct w:val="0"/>
        <w:autoSpaceDE w:val="0"/>
        <w:autoSpaceDN/>
        <w:bidi w:val="0"/>
        <w:adjustRightInd/>
        <w:snapToGrid/>
        <w:jc w:val="both"/>
        <w:textAlignment w:val="baseline"/>
        <w:rPr>
          <w:rFonts w:hint="default" w:eastAsia="宋体"/>
          <w:b/>
          <w:bCs/>
          <w:lang w:val="en-US" w:eastAsia="zh-CN"/>
        </w:rPr>
      </w:pPr>
      <w:r>
        <w:rPr>
          <w:rFonts w:hint="eastAsia" w:eastAsia="宋体"/>
          <w:b/>
          <w:bCs/>
          <w:lang w:val="en-US" w:eastAsia="zh-CN"/>
        </w:rPr>
        <w:t>Observation 4: The source DU is required to perform TA optimization only when the TA value is provided by the network for a RACH-Less LTM cell switch.</w:t>
      </w:r>
    </w:p>
    <w:p>
      <w:pPr>
        <w:pStyle w:val="4"/>
        <w:bidi w:val="0"/>
        <w:rPr>
          <w:rFonts w:hint="default"/>
          <w:lang w:val="en-US" w:eastAsia="zh-CN"/>
        </w:rPr>
      </w:pPr>
      <w:r>
        <w:rPr>
          <w:rFonts w:hint="eastAsia"/>
          <w:lang w:val="en-US" w:eastAsia="zh-CN"/>
        </w:rPr>
        <w:t>2.2 candidate solution</w:t>
      </w:r>
    </w:p>
    <w:p>
      <w:pPr>
        <w:pStyle w:val="2"/>
        <w:keepNext w:val="0"/>
        <w:keepLines w:val="0"/>
        <w:pageBreakBefore w:val="0"/>
        <w:widowControl/>
        <w:kinsoku/>
        <w:wordWrap/>
        <w:overflowPunct w:val="0"/>
        <w:topLinePunct w:val="0"/>
        <w:autoSpaceDE w:val="0"/>
        <w:autoSpaceDN/>
        <w:bidi w:val="0"/>
        <w:adjustRightInd/>
        <w:snapToGrid/>
        <w:jc w:val="both"/>
        <w:textAlignment w:val="baseline"/>
        <w:rPr>
          <w:rFonts w:hint="default" w:eastAsia="宋体"/>
          <w:b w:val="0"/>
          <w:bCs w:val="0"/>
          <w:lang w:val="en-US" w:eastAsia="zh-CN"/>
        </w:rPr>
      </w:pPr>
      <w:r>
        <w:rPr>
          <w:rFonts w:hint="eastAsia" w:eastAsia="宋体"/>
          <w:b w:val="0"/>
          <w:bCs w:val="0"/>
          <w:lang w:val="en-US" w:eastAsia="zh-CN"/>
        </w:rPr>
        <w:t>To help the source DU acquire above information, following two options can be considered:</w:t>
      </w:r>
    </w:p>
    <w:p>
      <w:pPr>
        <w:pStyle w:val="2"/>
        <w:numPr>
          <w:ilvl w:val="0"/>
          <w:numId w:val="10"/>
        </w:numPr>
        <w:rPr>
          <w:rFonts w:hint="default" w:eastAsia="宋体"/>
          <w:b/>
          <w:bCs/>
          <w:i w:val="0"/>
          <w:iCs w:val="0"/>
          <w:u w:val="single"/>
          <w:lang w:val="en-US" w:eastAsia="zh-CN"/>
        </w:rPr>
      </w:pPr>
      <w:r>
        <w:rPr>
          <w:b/>
          <w:bCs/>
          <w:i w:val="0"/>
          <w:iCs w:val="0"/>
          <w:u w:val="single"/>
        </w:rPr>
        <w:t>UE-based solution</w:t>
      </w:r>
      <w:r>
        <w:rPr>
          <w:rFonts w:hint="eastAsia" w:eastAsia="宋体"/>
          <w:b/>
          <w:bCs/>
          <w:i w:val="0"/>
          <w:iCs w:val="0"/>
          <w:u w:val="single"/>
          <w:lang w:val="en-US" w:eastAsia="zh-CN"/>
        </w:rPr>
        <w:t xml:space="preserve"> </w:t>
      </w:r>
    </w:p>
    <w:p>
      <w:pPr>
        <w:pStyle w:val="2"/>
        <w:keepNext w:val="0"/>
        <w:keepLines w:val="0"/>
        <w:pageBreakBefore w:val="0"/>
        <w:widowControl/>
        <w:kinsoku/>
        <w:wordWrap/>
        <w:topLinePunct w:val="0"/>
        <w:autoSpaceDN/>
        <w:bidi w:val="0"/>
        <w:adjustRightInd/>
        <w:snapToGrid/>
        <w:jc w:val="both"/>
        <w:rPr>
          <w:rFonts w:hint="default" w:eastAsia="宋体"/>
          <w:lang w:val="en-US" w:eastAsia="zh-CN"/>
        </w:rPr>
      </w:pPr>
      <w:r>
        <w:rPr>
          <w:rFonts w:hint="eastAsia" w:eastAsia="宋体"/>
          <w:b w:val="0"/>
          <w:bCs w:val="0"/>
          <w:lang w:val="en-US" w:eastAsia="zh-CN"/>
        </w:rPr>
        <w:t xml:space="preserve">For a UE-based solution, when the UE detects RACH-less LTM cell switch failure, and followed by a successfully RACH-based LTM recovery to the same target cell indicated in the CELL SWITCH COMMAND MAC CE, it can store the </w:t>
      </w:r>
      <w:r>
        <w:rPr>
          <w:rFonts w:hint="eastAsia" w:eastAsia="宋体"/>
          <w:lang w:val="en-US" w:eastAsia="zh-CN"/>
        </w:rPr>
        <w:t>TA value used for</w:t>
      </w:r>
      <w:r>
        <w:t xml:space="preserve"> successful </w:t>
      </w:r>
      <w:r>
        <w:rPr>
          <w:rFonts w:hint="eastAsia" w:eastAsia="宋体"/>
          <w:b w:val="0"/>
          <w:bCs w:val="0"/>
          <w:lang w:val="en-US" w:eastAsia="zh-CN"/>
        </w:rPr>
        <w:t>RACH-based LTM recovery in the RLF report.</w:t>
      </w:r>
    </w:p>
    <w:p>
      <w:pPr>
        <w:pStyle w:val="2"/>
        <w:keepNext w:val="0"/>
        <w:keepLines w:val="0"/>
        <w:pageBreakBefore w:val="0"/>
        <w:widowControl/>
        <w:kinsoku/>
        <w:wordWrap/>
        <w:topLinePunct w:val="0"/>
        <w:autoSpaceDN/>
        <w:bidi w:val="0"/>
        <w:adjustRightInd/>
        <w:snapToGrid/>
        <w:jc w:val="both"/>
        <w:rPr>
          <w:rFonts w:hint="default" w:eastAsia="宋体"/>
          <w:lang w:val="en-US" w:eastAsia="zh-CN"/>
        </w:rPr>
      </w:pPr>
      <w:r>
        <w:rPr>
          <w:rFonts w:hint="eastAsia" w:eastAsia="宋体"/>
          <w:lang w:val="en-US" w:eastAsia="zh-CN"/>
        </w:rPr>
        <w:t xml:space="preserve">In addition, since the TA valued used for RACH-Less LTM cell switch can either be provided by the source DU or be measured by the UE itself, and the network only consider to do TA optimization for the case that </w:t>
      </w:r>
      <w:r>
        <w:t>invalid TA</w:t>
      </w:r>
      <w:r>
        <w:rPr>
          <w:rFonts w:hint="eastAsia" w:eastAsia="宋体"/>
          <w:lang w:val="en-US" w:eastAsia="zh-CN"/>
        </w:rPr>
        <w:t xml:space="preserve"> is provided by the source DU. During last meeting, there is a FFS issue as below:</w:t>
      </w:r>
    </w:p>
    <w:p>
      <w:pPr>
        <w:keepNext w:val="0"/>
        <w:keepLines w:val="0"/>
        <w:pageBreakBefore w:val="0"/>
        <w:widowControl/>
        <w:pBdr>
          <w:top w:val="single" w:color="auto" w:sz="4" w:space="0"/>
          <w:left w:val="single" w:color="auto" w:sz="4" w:space="0"/>
          <w:bottom w:val="single" w:color="auto" w:sz="4" w:space="0"/>
          <w:right w:val="single" w:color="auto" w:sz="4" w:space="0"/>
        </w:pBdr>
        <w:kinsoku/>
        <w:wordWrap/>
        <w:topLinePunct w:val="0"/>
        <w:autoSpaceDN/>
        <w:bidi w:val="0"/>
        <w:adjustRightInd/>
        <w:snapToGrid/>
        <w:jc w:val="both"/>
        <w:rPr>
          <w:b w:val="0"/>
          <w:bCs w:val="0"/>
          <w:color w:val="auto"/>
        </w:rPr>
      </w:pPr>
      <w:r>
        <w:rPr>
          <w:rFonts w:cs="Calibri"/>
          <w:b w:val="0"/>
          <w:bCs w:val="0"/>
          <w:color w:val="auto"/>
          <w:sz w:val="18"/>
        </w:rPr>
        <w:t>Will TA acquisition type always be available in the CU or is there a need for the DU to store and retrieve (partial) UE Context?</w:t>
      </w:r>
    </w:p>
    <w:p>
      <w:pPr>
        <w:pStyle w:val="2"/>
        <w:keepNext w:val="0"/>
        <w:keepLines w:val="0"/>
        <w:pageBreakBefore w:val="0"/>
        <w:widowControl/>
        <w:numPr>
          <w:ilvl w:val="0"/>
          <w:numId w:val="0"/>
        </w:numPr>
        <w:kinsoku/>
        <w:wordWrap/>
        <w:topLinePunct w:val="0"/>
        <w:autoSpaceDN/>
        <w:bidi w:val="0"/>
        <w:adjustRightInd/>
        <w:snapToGrid/>
        <w:jc w:val="both"/>
        <w:rPr>
          <w:rFonts w:hint="default" w:eastAsia="宋体"/>
          <w:lang w:val="en-US" w:eastAsia="zh-CN"/>
        </w:rPr>
      </w:pPr>
      <w:r>
        <w:rPr>
          <w:rFonts w:hint="eastAsia" w:eastAsia="宋体"/>
          <w:lang w:val="en-US" w:eastAsia="zh-CN"/>
        </w:rPr>
        <w:t xml:space="preserve">According to current specification, after DU trigger LTM cell switch for the UE, it will send  </w:t>
      </w:r>
      <w:r>
        <w:rPr>
          <w:rFonts w:eastAsia="宋体"/>
          <w:lang w:eastAsia="zh-CN"/>
        </w:rPr>
        <w:t xml:space="preserve">DU-CU </w:t>
      </w:r>
      <w:r>
        <w:rPr>
          <w:rFonts w:hint="eastAsia"/>
        </w:rPr>
        <w:t xml:space="preserve">CELL </w:t>
      </w:r>
      <w:r>
        <w:rPr>
          <w:rFonts w:eastAsia="宋体"/>
          <w:lang w:eastAsia="zh-CN"/>
        </w:rPr>
        <w:t>SWITCH</w:t>
      </w:r>
      <w:r>
        <w:rPr>
          <w:rFonts w:hint="eastAsia" w:eastAsia="宋体"/>
          <w:lang w:eastAsia="zh-CN"/>
        </w:rPr>
        <w:t xml:space="preserve"> </w:t>
      </w:r>
      <w:r>
        <w:rPr>
          <w:rFonts w:hint="eastAsia"/>
        </w:rPr>
        <w:t>NOTIFICATION message</w:t>
      </w:r>
      <w:r>
        <w:rPr>
          <w:rFonts w:hint="eastAsia" w:eastAsia="宋体"/>
          <w:lang w:val="en-US" w:eastAsia="zh-CN"/>
        </w:rPr>
        <w:t xml:space="preserve"> to the CU, in the </w:t>
      </w:r>
      <w:r>
        <w:rPr>
          <w:rFonts w:eastAsia="宋体"/>
          <w:lang w:eastAsia="zh-CN"/>
        </w:rPr>
        <w:t xml:space="preserve">DU-CU </w:t>
      </w:r>
      <w:r>
        <w:rPr>
          <w:rFonts w:hint="eastAsia"/>
        </w:rPr>
        <w:t xml:space="preserve">CELL </w:t>
      </w:r>
      <w:r>
        <w:rPr>
          <w:rFonts w:eastAsia="宋体"/>
          <w:lang w:eastAsia="zh-CN"/>
        </w:rPr>
        <w:t>SWITCH</w:t>
      </w:r>
      <w:r>
        <w:rPr>
          <w:rFonts w:hint="eastAsia" w:eastAsia="宋体"/>
          <w:lang w:eastAsia="zh-CN"/>
        </w:rPr>
        <w:t xml:space="preserve"> </w:t>
      </w:r>
      <w:r>
        <w:rPr>
          <w:rFonts w:hint="eastAsia"/>
        </w:rPr>
        <w:t>NOTIFICATION message</w:t>
      </w:r>
      <w:r>
        <w:rPr>
          <w:rFonts w:hint="eastAsia" w:eastAsia="宋体"/>
          <w:lang w:val="en-US" w:eastAsia="zh-CN"/>
        </w:rPr>
        <w:t>, the TA Information List only include the TA value of the candidate cells.</w:t>
      </w:r>
    </w:p>
    <w:tbl>
      <w:tblPr>
        <w:tblStyle w:val="35"/>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trPr>
        <w:tc>
          <w:tcPr>
            <w:tcW w:w="216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lang w:eastAsia="ja-JP"/>
              </w:rPr>
            </w:pPr>
            <w:r>
              <w:rPr>
                <w:lang w:eastAsia="ja-JP"/>
              </w:rPr>
              <w:t>IE/Group Name</w:t>
            </w:r>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lang w:eastAsia="ja-JP"/>
              </w:rPr>
            </w:pPr>
            <w:r>
              <w:rPr>
                <w:lang w:eastAsia="ja-JP"/>
              </w:rPr>
              <w:t>Presence</w:t>
            </w:r>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lang w:eastAsia="ja-JP"/>
              </w:rPr>
            </w:pPr>
            <w:r>
              <w:rPr>
                <w:lang w:eastAsia="ja-JP"/>
              </w:rPr>
              <w:t>Range</w:t>
            </w:r>
          </w:p>
        </w:tc>
        <w:tc>
          <w:tcPr>
            <w:tcW w:w="1512"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lang w:eastAsia="ja-JP"/>
              </w:rPr>
            </w:pPr>
            <w:r>
              <w:rPr>
                <w:lang w:eastAsia="ja-JP"/>
              </w:rPr>
              <w:t>IE type and reference</w:t>
            </w:r>
          </w:p>
        </w:tc>
        <w:tc>
          <w:tcPr>
            <w:tcW w:w="1728"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lang w:eastAsia="ja-JP"/>
              </w:rPr>
            </w:pPr>
            <w:r>
              <w:rPr>
                <w:lang w:eastAsia="ja-JP"/>
              </w:rPr>
              <w:t>Semantics description</w:t>
            </w:r>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lang w:eastAsia="ja-JP"/>
              </w:rPr>
            </w:pPr>
            <w:r>
              <w:rPr>
                <w:lang w:eastAsia="ja-JP"/>
              </w:rPr>
              <w:t>Criticality</w:t>
            </w:r>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rPr>
                <w:lang w:eastAsia="ja-JP"/>
              </w:rPr>
            </w:pPr>
            <w:r>
              <w:rPr>
                <w:lang w:eastAsia="ja-JP"/>
              </w:rPr>
              <w:t>Message Type</w:t>
            </w: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rPr>
                <w:lang w:eastAsia="ja-JP"/>
              </w:rPr>
            </w:pPr>
            <w:r>
              <w:rPr>
                <w:lang w:eastAsia="ja-JP"/>
              </w:rPr>
              <w:t>9.3.1.1</w:t>
            </w:r>
          </w:p>
        </w:tc>
        <w:tc>
          <w:tcPr>
            <w:tcW w:w="1728"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rPr>
                <w:rFonts w:eastAsia="MS Mincho"/>
                <w:lang w:eastAsia="ja-JP"/>
              </w:rPr>
            </w:pPr>
            <w:r>
              <w:rPr>
                <w:rFonts w:eastAsia="Batang"/>
                <w:bCs/>
              </w:rPr>
              <w:t>gNB-CU</w:t>
            </w:r>
            <w:r>
              <w:rPr>
                <w:bCs/>
              </w:rPr>
              <w:t xml:space="preserve"> UE F1AP ID</w:t>
            </w: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rPr>
                <w:rFonts w:eastAsia="MS Mincho"/>
                <w:lang w:eastAsia="ja-JP"/>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rPr>
                <w:lang w:eastAsia="ja-JP"/>
              </w:rPr>
            </w:pPr>
            <w:r>
              <w:t>9.3.1.4</w:t>
            </w:r>
          </w:p>
        </w:tc>
        <w:tc>
          <w:tcPr>
            <w:tcW w:w="1728"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rFonts w:eastAsia="MS Mincho"/>
                <w:lang w:eastAsia="ja-JP"/>
              </w:rPr>
            </w:pPr>
            <w:r>
              <w:t>YES</w:t>
            </w:r>
          </w:p>
        </w:tc>
        <w:tc>
          <w:tcPr>
            <w:tcW w:w="1080"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ja-JP"/>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rPr>
                <w:lang w:val="fr-FR" w:eastAsia="ja-JP"/>
              </w:rPr>
            </w:pPr>
            <w:r>
              <w:rPr>
                <w:rFonts w:eastAsia="Batang"/>
                <w:bCs/>
                <w:lang w:val="fr-FR"/>
              </w:rPr>
              <w:t>gNB-DU UE F1AP ID</w:t>
            </w: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rPr>
                <w:lang w:eastAsia="ja-JP"/>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rPr>
                <w:lang w:eastAsia="ja-JP"/>
              </w:rPr>
            </w:pPr>
            <w:r>
              <w:t>9.3.1.5</w:t>
            </w:r>
          </w:p>
        </w:tc>
        <w:tc>
          <w:tcPr>
            <w:tcW w:w="1728"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ja-JP"/>
              </w:rPr>
            </w:pPr>
            <w:r>
              <w:t>YES</w:t>
            </w:r>
          </w:p>
        </w:tc>
        <w:tc>
          <w:tcPr>
            <w:tcW w:w="1080"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ja-JP"/>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rPr>
                <w:lang w:eastAsia="ja-JP"/>
              </w:rPr>
            </w:pPr>
            <w:r>
              <w:t>Cell ID</w:t>
            </w: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rPr>
                <w:lang w:eastAsia="ja-JP"/>
              </w:rPr>
            </w:pPr>
            <w:r>
              <w:t>M</w:t>
            </w: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pPr>
            <w:r>
              <w:t>NR CGI</w:t>
            </w:r>
          </w:p>
          <w:p>
            <w:pPr>
              <w:pStyle w:val="50"/>
              <w:keepNext w:val="0"/>
              <w:keepLines w:val="0"/>
              <w:widowControl w:val="0"/>
              <w:rPr>
                <w:lang w:eastAsia="ja-JP"/>
              </w:rPr>
            </w:pPr>
            <w:r>
              <w:t>9.3.1.12</w:t>
            </w:r>
          </w:p>
        </w:tc>
        <w:tc>
          <w:tcPr>
            <w:tcW w:w="1728"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ja-JP"/>
              </w:rPr>
            </w:pPr>
            <w:r>
              <w:t>YES</w:t>
            </w:r>
          </w:p>
        </w:tc>
        <w:tc>
          <w:tcPr>
            <w:tcW w:w="1080"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ja-JP"/>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rPr>
                <w:b/>
              </w:rPr>
            </w:pPr>
            <w:r>
              <w:rPr>
                <w:b/>
              </w:rPr>
              <w:t>LTM Cell Switch Information</w:t>
            </w: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rPr>
                <w:i/>
                <w:lang w:eastAsia="ja-JP"/>
              </w:rPr>
            </w:pPr>
            <w:r>
              <w:rPr>
                <w:i/>
                <w:lang w:eastAsia="ja-JP"/>
              </w:rPr>
              <w:t>0..1</w:t>
            </w:r>
          </w:p>
        </w:tc>
        <w:tc>
          <w:tcPr>
            <w:tcW w:w="1512"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ind w:left="100" w:leftChars="50"/>
            </w:pPr>
            <w:r>
              <w:t>&gt;Joint or DL TCI State ID</w:t>
            </w: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pPr>
            <w:r>
              <w:rPr>
                <w:rFonts w:hint="eastAsia"/>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pPr>
            <w:bookmarkStart w:id="2" w:name="OLE_LINK59"/>
            <w:bookmarkStart w:id="3" w:name="OLE_LINK56"/>
            <w:bookmarkStart w:id="4" w:name="OLE_LINK55"/>
            <w:r>
              <w:t xml:space="preserve"> OCTET STRING</w:t>
            </w:r>
            <w:bookmarkEnd w:id="2"/>
            <w:bookmarkEnd w:id="3"/>
            <w:bookmarkEnd w:id="4"/>
          </w:p>
        </w:tc>
        <w:tc>
          <w:tcPr>
            <w:tcW w:w="1728"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rPr>
                <w:lang w:eastAsia="ja-JP"/>
              </w:rPr>
            </w:pPr>
            <w:r>
              <w:rPr>
                <w:rFonts w:hint="eastAsia"/>
                <w:lang w:eastAsia="zh-CN"/>
              </w:rPr>
              <w:t>Includes</w:t>
            </w:r>
            <w:r>
              <w:rPr>
                <w:lang w:eastAsia="zh-CN"/>
              </w:rPr>
              <w:t xml:space="preserve"> the </w:t>
            </w:r>
            <w:r>
              <w:rPr>
                <w:i/>
              </w:rPr>
              <w:t>TCI-StateId</w:t>
            </w:r>
            <w:r>
              <w:rPr>
                <w:lang w:eastAsia="zh-CN"/>
              </w:rPr>
              <w:t xml:space="preserve"> IE, as defined in TS 38.331 [8].</w:t>
            </w:r>
          </w:p>
        </w:tc>
        <w:tc>
          <w:tcPr>
            <w:tcW w:w="1080"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t>-</w:t>
            </w:r>
          </w:p>
        </w:tc>
        <w:tc>
          <w:tcPr>
            <w:tcW w:w="1080"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ind w:left="100" w:leftChars="50"/>
            </w:pPr>
            <w:r>
              <w:t>&gt;</w:t>
            </w:r>
            <w:r>
              <w:rPr>
                <w:rFonts w:hint="eastAsia"/>
                <w:lang w:eastAsia="zh-CN"/>
              </w:rPr>
              <w:t xml:space="preserve">UL </w:t>
            </w:r>
            <w:r>
              <w:t>TCI State ID</w:t>
            </w: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rPr>
                <w:lang w:eastAsia="zh-CN"/>
              </w:rPr>
            </w:pPr>
            <w:r>
              <w:rPr>
                <w:rFonts w:hint="eastAsia"/>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rPr>
                <w:rFonts w:eastAsia="Yu Mincho"/>
                <w:lang w:eastAsia="ja-JP"/>
              </w:rPr>
            </w:pPr>
            <w:r>
              <w:t xml:space="preserve"> OCTET STRING</w:t>
            </w:r>
          </w:p>
        </w:tc>
        <w:tc>
          <w:tcPr>
            <w:tcW w:w="1728"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rPr>
                <w:lang w:eastAsia="zh-CN"/>
              </w:rPr>
            </w:pPr>
            <w:r>
              <w:rPr>
                <w:lang w:eastAsia="zh-CN"/>
              </w:rPr>
              <w:t xml:space="preserve">Includes the </w:t>
            </w:r>
            <w:r>
              <w:rPr>
                <w:i/>
              </w:rPr>
              <w:t>TCI-UL-StateId</w:t>
            </w:r>
            <w:r>
              <w:rPr>
                <w:lang w:eastAsia="zh-CN"/>
              </w:rPr>
              <w:t xml:space="preserve"> IE, as defined in TS 38.331 [8].</w:t>
            </w:r>
          </w:p>
        </w:tc>
        <w:tc>
          <w:tcPr>
            <w:tcW w:w="1080"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t>-</w:t>
            </w:r>
          </w:p>
        </w:tc>
        <w:tc>
          <w:tcPr>
            <w:tcW w:w="1080"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0" w:hRule="atLeast"/>
        </w:trPr>
        <w:tc>
          <w:tcPr>
            <w:tcW w:w="216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overflowPunct/>
              <w:autoSpaceDE/>
              <w:autoSpaceDN/>
              <w:adjustRightInd/>
              <w:textAlignment w:val="auto"/>
            </w:pPr>
            <w:r>
              <w:rPr>
                <w:b/>
                <w:bCs/>
                <w:lang w:val="fr-FR"/>
              </w:rPr>
              <w:t>TA Information List</w:t>
            </w: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rPr>
                <w:i/>
                <w:lang w:eastAsia="ja-JP"/>
              </w:rPr>
            </w:pPr>
            <w:r>
              <w:rPr>
                <w:rFonts w:cs="Arial"/>
                <w:i/>
                <w:szCs w:val="18"/>
              </w:rPr>
              <w:t>0..1</w:t>
            </w:r>
          </w:p>
        </w:tc>
        <w:tc>
          <w:tcPr>
            <w:tcW w:w="1512"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rPr>
                <w:rFonts w:eastAsia="Yu Mincho"/>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rFonts w:cs="Arial"/>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ind w:left="100" w:leftChars="50"/>
            </w:pPr>
            <w:r>
              <w:rPr>
                <w:b/>
                <w:bCs/>
                <w:lang w:val="fr-FR"/>
              </w:rPr>
              <w:t>&gt;TA Information Item IEs</w:t>
            </w: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rPr>
                <w:i/>
                <w:lang w:eastAsia="ja-JP"/>
              </w:rPr>
            </w:pPr>
            <w:r>
              <w:rPr>
                <w:i/>
              </w:rPr>
              <w:t>1 .. &lt;maxnoofTAList&gt;</w:t>
            </w:r>
          </w:p>
        </w:tc>
        <w:tc>
          <w:tcPr>
            <w:tcW w:w="1512"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rPr>
                <w:rFonts w:eastAsia="Yu Mincho"/>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rFonts w:cs="Arial"/>
                <w:szCs w:val="18"/>
              </w:rPr>
              <w:t>EACH</w:t>
            </w:r>
          </w:p>
        </w:tc>
        <w:tc>
          <w:tcPr>
            <w:tcW w:w="1080"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overflowPunct/>
              <w:autoSpaceDE/>
              <w:autoSpaceDN/>
              <w:adjustRightInd/>
              <w:ind w:left="200" w:leftChars="100"/>
              <w:textAlignment w:val="auto"/>
            </w:pPr>
            <w:r>
              <w:rPr>
                <w:highlight w:val="yellow"/>
              </w:rPr>
              <w:t>&gt;&gt;Candidate Cell ID</w:t>
            </w: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rPr>
                <w:lang w:eastAsia="zh-CN"/>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rPr>
                <w:lang w:eastAsia="ja-JP"/>
              </w:rPr>
            </w:pPr>
            <w:r>
              <w:rPr>
                <w:lang w:eastAsia="ja-JP"/>
              </w:rPr>
              <w:t>NR CGI</w:t>
            </w:r>
          </w:p>
          <w:p>
            <w:pPr>
              <w:pStyle w:val="50"/>
              <w:keepNext w:val="0"/>
              <w:keepLines w:val="0"/>
              <w:widowControl w:val="0"/>
              <w:rPr>
                <w:rFonts w:eastAsia="Yu Mincho"/>
                <w:lang w:eastAsia="ja-JP"/>
              </w:rPr>
            </w:pPr>
            <w:r>
              <w:rPr>
                <w:lang w:eastAsia="ja-JP"/>
              </w:rPr>
              <w:t>9.3.1.12</w:t>
            </w:r>
          </w:p>
        </w:tc>
        <w:tc>
          <w:tcPr>
            <w:tcW w:w="1728"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overflowPunct/>
              <w:autoSpaceDE/>
              <w:autoSpaceDN/>
              <w:adjustRightInd/>
              <w:ind w:left="200" w:leftChars="100"/>
              <w:textAlignment w:val="auto"/>
            </w:pPr>
            <w:r>
              <w:t>&gt;&gt;TA Value</w:t>
            </w: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rPr>
                <w:rFonts w:eastAsia="Yu Mincho"/>
                <w:lang w:eastAsia="ja-JP"/>
              </w:rPr>
            </w:pPr>
            <w:r>
              <w:rPr>
                <w:lang w:eastAsia="ja-JP"/>
              </w:rPr>
              <w:t>INTEGER (0..4095)</w:t>
            </w:r>
          </w:p>
        </w:tc>
        <w:tc>
          <w:tcPr>
            <w:tcW w:w="1728"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rPr>
                <w:lang w:eastAsia="zh-CN"/>
              </w:rPr>
            </w:pPr>
            <w:r>
              <w:rPr>
                <w:lang w:eastAsia="ja-JP"/>
              </w:rPr>
              <w:t>Indicates the TA value as defined in TS 38.213 [31].</w:t>
            </w:r>
          </w:p>
        </w:tc>
        <w:tc>
          <w:tcPr>
            <w:tcW w:w="1080"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overflowPunct/>
              <w:autoSpaceDE/>
              <w:autoSpaceDN/>
              <w:adjustRightInd/>
              <w:ind w:left="200" w:leftChars="100"/>
              <w:textAlignment w:val="auto"/>
            </w:pPr>
            <w:r>
              <w:rPr>
                <w:rFonts w:cs="Arial"/>
                <w:lang w:val="en-US" w:eastAsia="zh-CN"/>
              </w:rPr>
              <w:t>&gt;&gt;Tag ID Pointer</w:t>
            </w: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rPr>
                <w:lang w:eastAsia="zh-CN"/>
              </w:rPr>
            </w:pPr>
            <w:r>
              <w:rPr>
                <w:rFonts w:cs="Arial"/>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rPr>
                <w:lang w:eastAsia="ja-JP"/>
              </w:rPr>
            </w:pPr>
            <w:r>
              <w:rPr>
                <w:rFonts w:cs="Arial"/>
                <w:lang w:val="en-US" w:eastAsia="ja-JP"/>
              </w:rPr>
              <w:t>OCTET STRING</w:t>
            </w:r>
          </w:p>
        </w:tc>
        <w:tc>
          <w:tcPr>
            <w:tcW w:w="1728"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rPr>
                <w:lang w:eastAsia="ja-JP"/>
              </w:rPr>
            </w:pPr>
            <w:r>
              <w:rPr>
                <w:rFonts w:cs="Arial"/>
                <w:lang w:val="en-US" w:eastAsia="ja-JP"/>
              </w:rPr>
              <w:t xml:space="preserve">Includes the </w:t>
            </w:r>
            <w:r>
              <w:rPr>
                <w:rFonts w:cs="Arial"/>
                <w:i/>
                <w:lang w:val="en-US" w:eastAsia="ja-JP"/>
              </w:rPr>
              <w:t>tag-Id-ptr</w:t>
            </w:r>
            <w:r>
              <w:rPr>
                <w:rFonts w:cs="Arial"/>
                <w:lang w:val="en-US" w:eastAsia="ja-JP"/>
              </w:rPr>
              <w:t xml:space="preserve"> contained in the </w:t>
            </w:r>
            <w:r>
              <w:rPr>
                <w:rFonts w:cs="Arial"/>
                <w:i/>
                <w:lang w:val="en-US" w:eastAsia="ja-JP"/>
              </w:rPr>
              <w:t>TCI-UL-State</w:t>
            </w:r>
            <w:r>
              <w:rPr>
                <w:rFonts w:cs="Arial"/>
                <w:lang w:val="en-US" w:eastAsia="ja-JP"/>
              </w:rPr>
              <w:t xml:space="preserve"> IE or the </w:t>
            </w:r>
            <w:r>
              <w:rPr>
                <w:rFonts w:cs="Arial"/>
                <w:i/>
                <w:lang w:val="en-US" w:eastAsia="ja-JP"/>
              </w:rPr>
              <w:t>TCI-State</w:t>
            </w:r>
            <w:r>
              <w:rPr>
                <w:rFonts w:cs="Arial"/>
                <w:lang w:val="en-US" w:eastAsia="ja-JP"/>
              </w:rPr>
              <w:t xml:space="preserve"> IE, as defined in TS 38.331 [8].</w:t>
            </w:r>
          </w:p>
        </w:tc>
        <w:tc>
          <w:tcPr>
            <w:tcW w:w="1080"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rFonts w:cs="Arial"/>
              </w:rPr>
            </w:pPr>
            <w:r>
              <w:rPr>
                <w:rFonts w:cs="Arial"/>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rFonts w:hint="eastAsia" w:cs="Arial" w:eastAsiaTheme="minorEastAsia"/>
                <w:lang w:val="en-US"/>
              </w:rPr>
              <w:t>i</w:t>
            </w:r>
            <w:r>
              <w:rPr>
                <w:rFonts w:cs="Arial" w:eastAsiaTheme="minorEastAsia"/>
                <w:lang w:val="en-US"/>
              </w:rPr>
              <w:t>gnore</w:t>
            </w:r>
          </w:p>
        </w:tc>
      </w:tr>
    </w:tbl>
    <w:p>
      <w:pPr>
        <w:pStyle w:val="2"/>
        <w:keepNext w:val="0"/>
        <w:keepLines w:val="0"/>
        <w:pageBreakBefore w:val="0"/>
        <w:widowControl/>
        <w:numPr>
          <w:ilvl w:val="0"/>
          <w:numId w:val="0"/>
        </w:numPr>
        <w:kinsoku/>
        <w:wordWrap/>
        <w:topLinePunct w:val="0"/>
        <w:autoSpaceDN/>
        <w:bidi w:val="0"/>
        <w:adjustRightInd/>
        <w:snapToGrid/>
        <w:jc w:val="both"/>
        <w:rPr>
          <w:rFonts w:hint="default" w:eastAsia="宋体"/>
          <w:lang w:val="en-US" w:eastAsia="zh-CN"/>
        </w:rPr>
      </w:pPr>
    </w:p>
    <w:p>
      <w:pPr>
        <w:pStyle w:val="2"/>
        <w:keepNext w:val="0"/>
        <w:keepLines w:val="0"/>
        <w:pageBreakBefore w:val="0"/>
        <w:widowControl/>
        <w:numPr>
          <w:ilvl w:val="0"/>
          <w:numId w:val="0"/>
        </w:numPr>
        <w:kinsoku/>
        <w:wordWrap/>
        <w:topLinePunct w:val="0"/>
        <w:autoSpaceDN/>
        <w:bidi w:val="0"/>
        <w:adjustRightInd/>
        <w:snapToGrid/>
        <w:jc w:val="both"/>
        <w:rPr>
          <w:rFonts w:hint="default" w:eastAsia="宋体"/>
          <w:lang w:val="en-US" w:eastAsia="zh-CN"/>
        </w:rPr>
      </w:pPr>
      <w:r>
        <w:rPr>
          <w:rFonts w:hint="eastAsia" w:eastAsia="宋体"/>
          <w:lang w:val="en-US" w:eastAsia="zh-CN"/>
        </w:rPr>
        <w:t>It seems not clear whether the target cell id is also included in the TA Information List. Furthermore, we check the current TS 38.401 specification, during the step 19 of the Inter-gNB-DU LTM procedures (Figure 8.2.1.5-1) as below:</w:t>
      </w:r>
    </w:p>
    <w:tbl>
      <w:tblPr>
        <w:tblStyle w:val="3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2"/>
              <w:keepNext w:val="0"/>
              <w:keepLines w:val="0"/>
              <w:pageBreakBefore w:val="0"/>
              <w:widowControl/>
              <w:numPr>
                <w:ilvl w:val="0"/>
                <w:numId w:val="0"/>
              </w:numPr>
              <w:kinsoku/>
              <w:wordWrap/>
              <w:topLinePunct w:val="0"/>
              <w:autoSpaceDN/>
              <w:bidi w:val="0"/>
              <w:adjustRightInd/>
              <w:snapToGrid/>
              <w:jc w:val="both"/>
              <w:rPr>
                <w:rFonts w:hint="eastAsia" w:eastAsia="宋体"/>
                <w:vertAlign w:val="baseline"/>
                <w:lang w:val="en-US" w:eastAsia="zh-CN"/>
              </w:rPr>
            </w:pPr>
            <w:r>
              <w:rPr>
                <w:lang w:val="en-US"/>
              </w:rPr>
              <w:t>19.</w:t>
            </w:r>
            <w:r>
              <w:rPr>
                <w:lang w:val="en-US"/>
              </w:rPr>
              <w:tab/>
            </w:r>
            <w:r>
              <w:rPr>
                <w:lang w:eastAsia="zh-CN"/>
              </w:rPr>
              <w:t xml:space="preserve">The </w:t>
            </w:r>
            <w:r>
              <w:rPr>
                <w:lang w:val="en-US" w:eastAsia="zh-CN"/>
              </w:rPr>
              <w:t xml:space="preserve">source </w:t>
            </w:r>
            <w:r>
              <w:rPr>
                <w:lang w:eastAsia="zh-CN"/>
              </w:rPr>
              <w:t xml:space="preserve">gNB-DU </w:t>
            </w:r>
            <w:r>
              <w:rPr>
                <w:rFonts w:hint="eastAsia"/>
              </w:rPr>
              <w:t xml:space="preserve">sends the </w:t>
            </w:r>
            <w:r>
              <w:rPr>
                <w:rFonts w:eastAsia="宋体"/>
                <w:lang w:eastAsia="zh-CN"/>
              </w:rPr>
              <w:t xml:space="preserve">DU-CU </w:t>
            </w:r>
            <w:r>
              <w:rPr>
                <w:rFonts w:hint="eastAsia"/>
              </w:rPr>
              <w:t xml:space="preserve">CELL </w:t>
            </w:r>
            <w:r>
              <w:rPr>
                <w:rFonts w:eastAsia="宋体"/>
                <w:lang w:eastAsia="zh-CN"/>
              </w:rPr>
              <w:t>SWITCH</w:t>
            </w:r>
            <w:r>
              <w:rPr>
                <w:rFonts w:hint="eastAsia" w:eastAsia="宋体"/>
                <w:lang w:eastAsia="zh-CN"/>
              </w:rPr>
              <w:t xml:space="preserve"> </w:t>
            </w:r>
            <w:r>
              <w:rPr>
                <w:rFonts w:hint="eastAsia"/>
              </w:rPr>
              <w:t>NOTIFICATION message to</w:t>
            </w:r>
            <w:r>
              <w:rPr>
                <w:lang w:eastAsia="zh-CN"/>
              </w:rPr>
              <w:t xml:space="preserve"> the gNB-CU </w:t>
            </w:r>
            <w:r>
              <w:rPr>
                <w:rFonts w:hint="eastAsia"/>
              </w:rPr>
              <w:t>to indicate</w:t>
            </w:r>
            <w:r>
              <w:t xml:space="preserve"> </w:t>
            </w:r>
            <w:r>
              <w:rPr>
                <w:lang w:eastAsia="zh-CN"/>
              </w:rPr>
              <w:t xml:space="preserve">the initiation of the </w:t>
            </w:r>
            <w:r>
              <w:rPr>
                <w:rFonts w:eastAsia="宋体"/>
                <w:lang w:eastAsia="zh-CN"/>
              </w:rPr>
              <w:t xml:space="preserve">Cell Switch </w:t>
            </w:r>
            <w:r>
              <w:rPr>
                <w:rFonts w:hint="eastAsia"/>
                <w:lang w:eastAsia="zh-CN"/>
              </w:rPr>
              <w:t>C</w:t>
            </w:r>
            <w:r>
              <w:rPr>
                <w:lang w:eastAsia="zh-CN"/>
              </w:rPr>
              <w:t>ommand to the UE,</w:t>
            </w:r>
            <w:r>
              <w:rPr>
                <w:lang w:val="en-US" w:eastAsia="zh-CN"/>
              </w:rPr>
              <w:t xml:space="preserve"> includ</w:t>
            </w:r>
            <w:r>
              <w:rPr>
                <w:rFonts w:hint="eastAsia"/>
                <w:lang w:val="en-US" w:eastAsia="zh-CN"/>
              </w:rPr>
              <w:t>ing</w:t>
            </w:r>
            <w:r>
              <w:rPr>
                <w:lang w:val="en-US" w:eastAsia="zh-CN"/>
              </w:rPr>
              <w:t xml:space="preserve"> the target cell ID and </w:t>
            </w:r>
            <w:r>
              <w:rPr>
                <w:rFonts w:hint="eastAsia" w:eastAsia="Malgun Gothic"/>
                <w:lang w:val="en-US" w:eastAsia="zh-CN"/>
              </w:rPr>
              <w:t>the</w:t>
            </w:r>
            <w:r>
              <w:rPr>
                <w:rFonts w:eastAsia="Malgun Gothic"/>
                <w:lang w:val="en-US" w:eastAsia="zh-CN"/>
              </w:rPr>
              <w:t xml:space="preserve"> TCI state ID</w:t>
            </w:r>
            <w:r>
              <w:rPr>
                <w:rFonts w:hint="eastAsia" w:eastAsia="Malgun Gothic"/>
                <w:lang w:val="en-US" w:eastAsia="zh-CN"/>
              </w:rPr>
              <w:t>(s)</w:t>
            </w:r>
            <w:r>
              <w:rPr>
                <w:rFonts w:eastAsia="Malgun Gothic"/>
                <w:lang w:val="en-US" w:eastAsia="zh-CN"/>
              </w:rPr>
              <w:t xml:space="preserve">. </w:t>
            </w:r>
            <w:r>
              <w:rPr>
                <w:rFonts w:eastAsia="Malgun Gothic"/>
                <w:highlight w:val="yellow"/>
                <w:lang w:val="en-US" w:eastAsia="zh-CN"/>
              </w:rPr>
              <w:t xml:space="preserve">The TA value(s) </w:t>
            </w:r>
            <w:r>
              <w:rPr>
                <w:rFonts w:eastAsiaTheme="minorEastAsia"/>
                <w:highlight w:val="yellow"/>
                <w:lang w:val="en-US" w:eastAsia="zh-CN"/>
              </w:rPr>
              <w:t>related information</w:t>
            </w:r>
            <w:r>
              <w:rPr>
                <w:rFonts w:hint="eastAsia" w:eastAsiaTheme="minorEastAsia"/>
                <w:highlight w:val="yellow"/>
                <w:lang w:val="en-US" w:eastAsia="zh-CN"/>
              </w:rPr>
              <w:t xml:space="preserve"> </w:t>
            </w:r>
            <w:r>
              <w:rPr>
                <w:rFonts w:eastAsia="Malgun Gothic"/>
                <w:highlight w:val="yellow"/>
                <w:lang w:val="en-US" w:eastAsia="zh-CN"/>
              </w:rPr>
              <w:t xml:space="preserve">applicable </w:t>
            </w:r>
            <w:r>
              <w:rPr>
                <w:rFonts w:eastAsia="Malgun Gothic"/>
                <w:color w:val="FF0000"/>
                <w:highlight w:val="yellow"/>
                <w:lang w:val="en-US" w:eastAsia="zh-CN"/>
              </w:rPr>
              <w:t>for subsequent LTM</w:t>
            </w:r>
            <w:r>
              <w:rPr>
                <w:rFonts w:hint="eastAsia" w:eastAsia="Malgun Gothic"/>
                <w:highlight w:val="yellow"/>
                <w:lang w:val="en-US" w:eastAsia="zh-CN"/>
              </w:rPr>
              <w:t xml:space="preserve"> </w:t>
            </w:r>
            <w:r>
              <w:rPr>
                <w:rFonts w:eastAsia="Malgun Gothic"/>
                <w:highlight w:val="yellow"/>
                <w:lang w:val="en-US" w:eastAsia="zh-CN"/>
              </w:rPr>
              <w:t xml:space="preserve"> may also be included</w:t>
            </w:r>
            <w:r>
              <w:rPr>
                <w:highlight w:val="yellow"/>
                <w:lang w:eastAsia="zh-CN"/>
              </w:rPr>
              <w:t>.</w:t>
            </w:r>
            <w:r>
              <w:rPr>
                <w:rFonts w:hint="eastAsia"/>
                <w:highlight w:val="none"/>
                <w:lang w:val="en-US" w:eastAsia="zh-CN"/>
              </w:rPr>
              <w:t xml:space="preserve"> </w:t>
            </w:r>
          </w:p>
        </w:tc>
      </w:tr>
    </w:tbl>
    <w:p>
      <w:pPr>
        <w:pStyle w:val="2"/>
        <w:keepNext w:val="0"/>
        <w:keepLines w:val="0"/>
        <w:pageBreakBefore w:val="0"/>
        <w:widowControl/>
        <w:numPr>
          <w:ilvl w:val="0"/>
          <w:numId w:val="0"/>
        </w:numPr>
        <w:kinsoku/>
        <w:wordWrap/>
        <w:topLinePunct w:val="0"/>
        <w:autoSpaceDN/>
        <w:bidi w:val="0"/>
        <w:adjustRightInd/>
        <w:snapToGrid/>
        <w:jc w:val="both"/>
        <w:rPr>
          <w:rFonts w:hint="eastAsia" w:eastAsiaTheme="minorEastAsia"/>
          <w:highlight w:val="none"/>
          <w:lang w:val="en-US" w:eastAsia="zh-CN"/>
        </w:rPr>
      </w:pPr>
      <w:r>
        <w:rPr>
          <w:rFonts w:hint="eastAsia" w:eastAsia="宋体"/>
          <w:lang w:val="en-US" w:eastAsia="zh-CN"/>
        </w:rPr>
        <w:t xml:space="preserve">We find that the source DU may only send the </w:t>
      </w:r>
      <w:r>
        <w:rPr>
          <w:rFonts w:eastAsia="Malgun Gothic"/>
          <w:highlight w:val="none"/>
          <w:lang w:val="en-US" w:eastAsia="zh-CN"/>
        </w:rPr>
        <w:t xml:space="preserve">TA value(s) </w:t>
      </w:r>
      <w:r>
        <w:rPr>
          <w:rFonts w:eastAsiaTheme="minorEastAsia"/>
          <w:highlight w:val="none"/>
          <w:lang w:val="en-US" w:eastAsia="zh-CN"/>
        </w:rPr>
        <w:t>related information</w:t>
      </w:r>
      <w:r>
        <w:rPr>
          <w:rFonts w:hint="eastAsia" w:eastAsiaTheme="minorEastAsia"/>
          <w:highlight w:val="none"/>
          <w:lang w:val="en-US" w:eastAsia="zh-CN"/>
        </w:rPr>
        <w:t xml:space="preserve"> </w:t>
      </w:r>
      <w:r>
        <w:rPr>
          <w:rFonts w:eastAsia="Malgun Gothic"/>
          <w:highlight w:val="none"/>
          <w:lang w:val="en-US" w:eastAsia="zh-CN"/>
        </w:rPr>
        <w:t xml:space="preserve">applicable for </w:t>
      </w:r>
      <w:r>
        <w:rPr>
          <w:rFonts w:eastAsia="Malgun Gothic"/>
          <w:color w:val="FF0000"/>
          <w:highlight w:val="none"/>
          <w:lang w:val="en-US" w:eastAsia="zh-CN"/>
        </w:rPr>
        <w:t>subsequent LTM</w:t>
      </w:r>
      <w:r>
        <w:rPr>
          <w:rFonts w:hint="eastAsia" w:eastAsia="Malgun Gothic"/>
          <w:highlight w:val="none"/>
          <w:lang w:val="en-US" w:eastAsia="zh-CN"/>
        </w:rPr>
        <w:t xml:space="preserve"> to the CU, which </w:t>
      </w:r>
      <w:r>
        <w:rPr>
          <w:rFonts w:hint="eastAsia" w:eastAsia="Malgun Gothic"/>
          <w:color w:val="FF0000"/>
          <w:highlight w:val="none"/>
          <w:lang w:val="en-US" w:eastAsia="zh-CN"/>
        </w:rPr>
        <w:t xml:space="preserve">may not include the </w:t>
      </w:r>
      <w:r>
        <w:rPr>
          <w:rFonts w:eastAsia="Malgun Gothic"/>
          <w:color w:val="FF0000"/>
          <w:highlight w:val="none"/>
          <w:lang w:val="en-US" w:eastAsia="zh-CN"/>
        </w:rPr>
        <w:t xml:space="preserve">TA value(s) </w:t>
      </w:r>
      <w:r>
        <w:rPr>
          <w:rFonts w:eastAsiaTheme="minorEastAsia"/>
          <w:color w:val="FF0000"/>
          <w:highlight w:val="none"/>
          <w:lang w:val="en-US" w:eastAsia="zh-CN"/>
        </w:rPr>
        <w:t xml:space="preserve">related </w:t>
      </w:r>
      <w:r>
        <w:rPr>
          <w:rFonts w:hint="eastAsia" w:eastAsiaTheme="minorEastAsia"/>
          <w:color w:val="FF0000"/>
          <w:highlight w:val="none"/>
          <w:lang w:val="en-US" w:eastAsia="zh-CN"/>
        </w:rPr>
        <w:t>the target cell</w:t>
      </w:r>
      <w:r>
        <w:rPr>
          <w:rFonts w:hint="eastAsia" w:eastAsiaTheme="minorEastAsia"/>
          <w:highlight w:val="none"/>
          <w:lang w:val="en-US" w:eastAsia="zh-CN"/>
        </w:rPr>
        <w:t xml:space="preserve">, since when the UE switch to the target cell, the target cell will know the more accurate TA of UE soon. </w:t>
      </w:r>
    </w:p>
    <w:p>
      <w:pPr>
        <w:pStyle w:val="2"/>
        <w:keepNext w:val="0"/>
        <w:keepLines w:val="0"/>
        <w:pageBreakBefore w:val="0"/>
        <w:widowControl/>
        <w:numPr>
          <w:ilvl w:val="0"/>
          <w:numId w:val="0"/>
        </w:numPr>
        <w:kinsoku/>
        <w:wordWrap/>
        <w:topLinePunct w:val="0"/>
        <w:autoSpaceDN/>
        <w:bidi w:val="0"/>
        <w:adjustRightInd/>
        <w:snapToGrid/>
        <w:jc w:val="both"/>
        <w:rPr>
          <w:rFonts w:hint="eastAsia" w:eastAsia="宋体"/>
          <w:highlight w:val="none"/>
          <w:lang w:val="en-US" w:eastAsia="zh-CN"/>
        </w:rPr>
      </w:pPr>
      <w:r>
        <w:rPr>
          <w:rFonts w:hint="eastAsia" w:eastAsiaTheme="minorEastAsia"/>
          <w:highlight w:val="none"/>
          <w:lang w:val="en-US" w:eastAsia="zh-CN"/>
        </w:rPr>
        <w:t xml:space="preserve">Base on above analysis, we cannot ensure that the CU can </w:t>
      </w:r>
      <w:r>
        <w:rPr>
          <w:rFonts w:hint="eastAsia" w:eastAsia="宋体"/>
          <w:lang w:val="en-US" w:eastAsia="zh-CN"/>
        </w:rPr>
        <w:t xml:space="preserve">know </w:t>
      </w:r>
      <w:r>
        <w:rPr>
          <w:rFonts w:hint="eastAsia"/>
          <w:highlight w:val="none"/>
          <w:lang w:val="en-US" w:eastAsia="zh-CN"/>
        </w:rPr>
        <w:t xml:space="preserve">whether the </w:t>
      </w:r>
      <w:r>
        <w:rPr>
          <w:rFonts w:hint="eastAsia" w:eastAsia="宋体"/>
          <w:highlight w:val="none"/>
          <w:lang w:val="en-US" w:eastAsia="zh-CN"/>
        </w:rPr>
        <w:t>TA value is provided to the UE by the source DU or not.</w:t>
      </w:r>
    </w:p>
    <w:p>
      <w:pPr>
        <w:pStyle w:val="2"/>
        <w:keepNext w:val="0"/>
        <w:keepLines w:val="0"/>
        <w:pageBreakBefore w:val="0"/>
        <w:widowControl/>
        <w:numPr>
          <w:ilvl w:val="0"/>
          <w:numId w:val="0"/>
        </w:numPr>
        <w:kinsoku/>
        <w:wordWrap/>
        <w:topLinePunct w:val="0"/>
        <w:autoSpaceDN/>
        <w:bidi w:val="0"/>
        <w:adjustRightInd/>
        <w:snapToGrid/>
        <w:jc w:val="both"/>
        <w:rPr>
          <w:rFonts w:hint="default" w:eastAsia="宋体"/>
          <w:highlight w:val="none"/>
          <w:lang w:val="en-US" w:eastAsia="zh-CN"/>
        </w:rPr>
      </w:pPr>
      <w:r>
        <w:rPr>
          <w:rFonts w:hint="eastAsia" w:eastAsia="宋体"/>
          <w:highlight w:val="none"/>
          <w:lang w:val="en-US" w:eastAsia="zh-CN"/>
        </w:rPr>
        <w:t>Moreover, it is not clear whether the DU still keep the TA information of the UE when it receive the RLF report from the UE.</w:t>
      </w:r>
    </w:p>
    <w:p>
      <w:pPr>
        <w:pStyle w:val="2"/>
        <w:keepNext w:val="0"/>
        <w:keepLines w:val="0"/>
        <w:pageBreakBefore w:val="0"/>
        <w:widowControl/>
        <w:kinsoku/>
        <w:wordWrap/>
        <w:topLinePunct w:val="0"/>
        <w:autoSpaceDN/>
        <w:bidi w:val="0"/>
        <w:adjustRightInd/>
        <w:snapToGrid/>
        <w:jc w:val="both"/>
        <w:rPr>
          <w:rFonts w:hint="default" w:eastAsia="宋体"/>
          <w:b/>
          <w:bCs/>
          <w:highlight w:val="none"/>
          <w:lang w:val="en-US" w:eastAsia="zh-CN"/>
        </w:rPr>
      </w:pPr>
      <w:r>
        <w:rPr>
          <w:rFonts w:hint="eastAsia" w:eastAsia="宋体"/>
          <w:b/>
          <w:bCs/>
          <w:highlight w:val="none"/>
          <w:lang w:val="en-US" w:eastAsia="zh-CN"/>
        </w:rPr>
        <w:t xml:space="preserve">Observation 5: according to current specification, the CU may not know </w:t>
      </w:r>
      <w:r>
        <w:rPr>
          <w:rFonts w:hint="eastAsia"/>
          <w:b/>
          <w:bCs/>
          <w:highlight w:val="none"/>
          <w:lang w:val="en-US" w:eastAsia="zh-CN"/>
        </w:rPr>
        <w:t xml:space="preserve">whether </w:t>
      </w:r>
      <w:r>
        <w:rPr>
          <w:rFonts w:hint="eastAsia" w:eastAsia="宋体"/>
          <w:b/>
          <w:bCs/>
          <w:highlight w:val="none"/>
          <w:lang w:val="en-US" w:eastAsia="zh-CN"/>
        </w:rPr>
        <w:t>TA is provided to the UE by the source DU or not. And  it is not clear whether the DU still keep the TA information of the UE when it receive the RLF report from the UE.</w:t>
      </w:r>
    </w:p>
    <w:p>
      <w:pPr>
        <w:pStyle w:val="2"/>
        <w:keepNext w:val="0"/>
        <w:keepLines w:val="0"/>
        <w:pageBreakBefore w:val="0"/>
        <w:widowControl/>
        <w:kinsoku/>
        <w:wordWrap/>
        <w:topLinePunct w:val="0"/>
        <w:autoSpaceDN/>
        <w:bidi w:val="0"/>
        <w:adjustRightInd/>
        <w:snapToGrid/>
        <w:jc w:val="both"/>
        <w:rPr>
          <w:rFonts w:hint="default" w:eastAsia="宋体"/>
          <w:b w:val="0"/>
          <w:bCs w:val="0"/>
          <w:highlight w:val="none"/>
          <w:lang w:val="en-US" w:eastAsia="zh-CN"/>
        </w:rPr>
      </w:pPr>
      <w:r>
        <w:rPr>
          <w:rFonts w:hint="default" w:eastAsia="宋体"/>
          <w:b w:val="0"/>
          <w:bCs w:val="0"/>
          <w:highlight w:val="none"/>
          <w:lang w:val="en-US" w:eastAsia="zh-CN"/>
        </w:rPr>
        <w:t>In order to make this solution reliable</w:t>
      </w:r>
      <w:r>
        <w:rPr>
          <w:rFonts w:hint="eastAsia" w:eastAsia="宋体"/>
          <w:b w:val="0"/>
          <w:bCs w:val="0"/>
          <w:highlight w:val="none"/>
          <w:lang w:val="en-US" w:eastAsia="zh-CN"/>
        </w:rPr>
        <w:t xml:space="preserve">, the UE has to provide more information in the RLF report besides the </w:t>
      </w:r>
      <w:r>
        <w:rPr>
          <w:rFonts w:hint="eastAsia" w:eastAsia="宋体"/>
          <w:lang w:val="en-US" w:eastAsia="zh-CN"/>
        </w:rPr>
        <w:t>TA value used for</w:t>
      </w:r>
      <w:r>
        <w:t xml:space="preserve"> successful </w:t>
      </w:r>
      <w:r>
        <w:rPr>
          <w:rFonts w:hint="eastAsia" w:eastAsia="宋体"/>
          <w:b w:val="0"/>
          <w:bCs w:val="0"/>
          <w:lang w:val="en-US" w:eastAsia="zh-CN"/>
        </w:rPr>
        <w:t>RACH-based LTM recovery</w:t>
      </w:r>
      <w:r>
        <w:rPr>
          <w:rFonts w:hint="eastAsia" w:eastAsia="宋体"/>
          <w:b w:val="0"/>
          <w:bCs w:val="0"/>
          <w:highlight w:val="none"/>
          <w:lang w:val="en-US" w:eastAsia="zh-CN"/>
        </w:rPr>
        <w:t xml:space="preserve">, such as indication of whether the TA used in RACH-less LTM cell switch is provided by the source DU,  and  the </w:t>
      </w:r>
      <w:r>
        <w:rPr>
          <w:rFonts w:hint="eastAsia" w:eastAsia="宋体"/>
          <w:lang w:val="en-US" w:eastAsia="zh-CN"/>
        </w:rPr>
        <w:t xml:space="preserve">TA value used for failure RACH-less </w:t>
      </w:r>
      <w:r>
        <w:rPr>
          <w:rFonts w:hint="eastAsia" w:eastAsia="宋体"/>
          <w:b w:val="0"/>
          <w:bCs w:val="0"/>
          <w:highlight w:val="none"/>
          <w:lang w:val="en-US" w:eastAsia="zh-CN"/>
        </w:rPr>
        <w:t xml:space="preserve"> LTM cell switch.</w:t>
      </w:r>
    </w:p>
    <w:p>
      <w:pPr>
        <w:rPr>
          <w:rFonts w:hint="eastAsia" w:eastAsia="宋体"/>
          <w:b/>
          <w:bCs/>
          <w:highlight w:val="none"/>
          <w:lang w:val="en-US" w:eastAsia="zh-CN"/>
        </w:rPr>
      </w:pPr>
      <w:r>
        <w:rPr>
          <w:rFonts w:hint="eastAsia"/>
          <w:b/>
          <w:bCs/>
          <w:lang w:val="en-US" w:eastAsia="zh-CN"/>
        </w:rPr>
        <w:t xml:space="preserve">Proposal 3: if  </w:t>
      </w:r>
      <w:r>
        <w:rPr>
          <w:b/>
          <w:bCs/>
        </w:rPr>
        <w:t>UE-based solution</w:t>
      </w:r>
      <w:r>
        <w:rPr>
          <w:rFonts w:hint="eastAsia"/>
          <w:b/>
          <w:bCs/>
          <w:lang w:val="en-US" w:eastAsia="zh-CN"/>
        </w:rPr>
        <w:t xml:space="preserve"> is adopted, </w:t>
      </w:r>
      <w:r>
        <w:rPr>
          <w:rFonts w:hint="eastAsia" w:eastAsia="宋体"/>
          <w:b/>
          <w:bCs/>
          <w:highlight w:val="none"/>
          <w:lang w:val="en-US" w:eastAsia="zh-CN"/>
        </w:rPr>
        <w:t xml:space="preserve">the UE should provide following information in the RLF report: </w:t>
      </w:r>
    </w:p>
    <w:p>
      <w:pPr>
        <w:ind w:firstLine="201" w:firstLineChars="100"/>
        <w:rPr>
          <w:rFonts w:hint="default" w:eastAsia="宋体"/>
          <w:b/>
          <w:bCs/>
          <w:lang w:val="en-US" w:eastAsia="zh-CN"/>
        </w:rPr>
      </w:pPr>
      <w:r>
        <w:rPr>
          <w:rFonts w:hint="eastAsia" w:eastAsia="宋体"/>
          <w:b/>
          <w:bCs/>
          <w:highlight w:val="none"/>
          <w:lang w:val="en-US" w:eastAsia="zh-CN"/>
        </w:rPr>
        <w:t xml:space="preserve">-  the </w:t>
      </w:r>
      <w:r>
        <w:rPr>
          <w:rFonts w:hint="eastAsia" w:eastAsia="宋体"/>
          <w:b/>
          <w:bCs/>
          <w:lang w:val="en-US" w:eastAsia="zh-CN"/>
        </w:rPr>
        <w:t>TA value used for</w:t>
      </w:r>
      <w:r>
        <w:rPr>
          <w:b/>
          <w:bCs/>
        </w:rPr>
        <w:t xml:space="preserve"> successful </w:t>
      </w:r>
      <w:r>
        <w:rPr>
          <w:rFonts w:hint="eastAsia" w:eastAsia="宋体"/>
          <w:b/>
          <w:bCs/>
          <w:lang w:val="en-US" w:eastAsia="zh-CN"/>
        </w:rPr>
        <w:t>RACH-based LTM recovery.</w:t>
      </w:r>
    </w:p>
    <w:p>
      <w:pPr>
        <w:ind w:firstLine="200"/>
        <w:rPr>
          <w:rFonts w:hint="eastAsia" w:eastAsia="宋体"/>
          <w:b/>
          <w:bCs/>
          <w:highlight w:val="none"/>
          <w:lang w:val="en-US" w:eastAsia="zh-CN"/>
        </w:rPr>
      </w:pPr>
      <w:r>
        <w:rPr>
          <w:rFonts w:hint="eastAsia" w:eastAsia="宋体"/>
          <w:b/>
          <w:bCs/>
          <w:lang w:val="en-US" w:eastAsia="zh-CN"/>
        </w:rPr>
        <w:t>-  an</w:t>
      </w:r>
      <w:r>
        <w:rPr>
          <w:rFonts w:hint="eastAsia" w:eastAsia="宋体"/>
          <w:b/>
          <w:bCs/>
          <w:highlight w:val="none"/>
          <w:lang w:val="en-US" w:eastAsia="zh-CN"/>
        </w:rPr>
        <w:t xml:space="preserve"> indication of whether the TA used in RACH-less LTM cell switch is provided by the source DU.  </w:t>
      </w:r>
    </w:p>
    <w:p>
      <w:pPr>
        <w:ind w:firstLine="201" w:firstLineChars="100"/>
        <w:rPr>
          <w:rFonts w:hint="default"/>
          <w:b/>
          <w:bCs/>
          <w:lang w:val="en-US" w:eastAsia="zh-CN"/>
        </w:rPr>
      </w:pPr>
      <w:r>
        <w:rPr>
          <w:rFonts w:hint="eastAsia" w:eastAsia="宋体"/>
          <w:b/>
          <w:bCs/>
          <w:highlight w:val="none"/>
          <w:lang w:val="en-US" w:eastAsia="zh-CN"/>
        </w:rPr>
        <w:t xml:space="preserve">-  the </w:t>
      </w:r>
      <w:r>
        <w:rPr>
          <w:rFonts w:hint="eastAsia" w:eastAsia="宋体"/>
          <w:b/>
          <w:bCs/>
          <w:lang w:val="en-US" w:eastAsia="zh-CN"/>
        </w:rPr>
        <w:t>TA value used for failure RACH-less</w:t>
      </w:r>
      <w:r>
        <w:rPr>
          <w:rFonts w:hint="eastAsia" w:eastAsia="宋体"/>
          <w:b/>
          <w:bCs/>
          <w:highlight w:val="none"/>
          <w:lang w:val="en-US" w:eastAsia="zh-CN"/>
        </w:rPr>
        <w:t xml:space="preserve"> LTM cell switch.</w:t>
      </w:r>
    </w:p>
    <w:p>
      <w:pPr>
        <w:pStyle w:val="2"/>
        <w:numPr>
          <w:ilvl w:val="0"/>
          <w:numId w:val="10"/>
        </w:numPr>
        <w:rPr>
          <w:rFonts w:hint="default" w:eastAsia="宋体"/>
          <w:b/>
          <w:bCs/>
          <w:u w:val="single"/>
          <w:lang w:val="en-US" w:eastAsia="zh-CN"/>
        </w:rPr>
      </w:pPr>
      <w:r>
        <w:rPr>
          <w:rFonts w:hint="eastAsia" w:eastAsia="宋体"/>
          <w:b/>
          <w:bCs/>
          <w:u w:val="single"/>
          <w:lang w:val="en-US" w:eastAsia="zh-CN"/>
        </w:rPr>
        <w:t>Network solution</w:t>
      </w:r>
    </w:p>
    <w:p>
      <w:pPr>
        <w:pStyle w:val="2"/>
        <w:keepNext w:val="0"/>
        <w:keepLines w:val="0"/>
        <w:pageBreakBefore w:val="0"/>
        <w:widowControl/>
        <w:numPr>
          <w:ilvl w:val="0"/>
          <w:numId w:val="0"/>
        </w:numPr>
        <w:kinsoku/>
        <w:wordWrap/>
        <w:overflowPunct w:val="0"/>
        <w:topLinePunct w:val="0"/>
        <w:autoSpaceDE w:val="0"/>
        <w:autoSpaceDN/>
        <w:bidi w:val="0"/>
        <w:adjustRightInd/>
        <w:snapToGrid/>
        <w:jc w:val="both"/>
        <w:textAlignment w:val="baseline"/>
        <w:rPr>
          <w:rFonts w:hint="default" w:eastAsia="宋体"/>
          <w:b w:val="0"/>
          <w:bCs w:val="0"/>
          <w:u w:val="none"/>
          <w:lang w:val="en-US" w:eastAsia="zh-CN"/>
        </w:rPr>
      </w:pPr>
      <w:r>
        <w:rPr>
          <w:rFonts w:hint="eastAsia" w:eastAsia="宋体"/>
          <w:b w:val="0"/>
          <w:bCs w:val="0"/>
          <w:u w:val="none"/>
          <w:lang w:val="en-US" w:eastAsia="zh-CN"/>
        </w:rPr>
        <w:t>Network seems to have everything as we mentioned above to determine invalid TA value.</w:t>
      </w:r>
    </w:p>
    <w:p>
      <w:pPr>
        <w:pStyle w:val="2"/>
        <w:keepNext w:val="0"/>
        <w:keepLines w:val="0"/>
        <w:pageBreakBefore w:val="0"/>
        <w:widowControl/>
        <w:numPr>
          <w:ilvl w:val="0"/>
          <w:numId w:val="0"/>
        </w:numPr>
        <w:kinsoku/>
        <w:wordWrap/>
        <w:overflowPunct w:val="0"/>
        <w:topLinePunct w:val="0"/>
        <w:autoSpaceDE w:val="0"/>
        <w:autoSpaceDN/>
        <w:bidi w:val="0"/>
        <w:adjustRightInd/>
        <w:snapToGrid/>
        <w:jc w:val="both"/>
        <w:textAlignment w:val="baseline"/>
        <w:rPr>
          <w:rFonts w:hint="eastAsia" w:eastAsia="宋体"/>
          <w:b w:val="0"/>
          <w:bCs w:val="0"/>
          <w:u w:val="none"/>
          <w:lang w:val="en-US" w:eastAsia="zh-CN"/>
        </w:rPr>
      </w:pPr>
      <w:r>
        <w:rPr>
          <w:rFonts w:hint="eastAsia" w:eastAsia="宋体"/>
          <w:b w:val="0"/>
          <w:bCs w:val="0"/>
          <w:u w:val="none"/>
          <w:lang w:val="en-US" w:eastAsia="zh-CN"/>
        </w:rPr>
        <w:t>The network should aware the failure is happen (the trigger) :</w:t>
      </w:r>
    </w:p>
    <w:p>
      <w:pPr>
        <w:pStyle w:val="2"/>
        <w:keepNext w:val="0"/>
        <w:keepLines w:val="0"/>
        <w:pageBreakBefore w:val="0"/>
        <w:widowControl/>
        <w:numPr>
          <w:ilvl w:val="0"/>
          <w:numId w:val="0"/>
        </w:numPr>
        <w:kinsoku/>
        <w:wordWrap/>
        <w:overflowPunct w:val="0"/>
        <w:topLinePunct w:val="0"/>
        <w:autoSpaceDE w:val="0"/>
        <w:autoSpaceDN/>
        <w:bidi w:val="0"/>
        <w:adjustRightInd/>
        <w:snapToGrid/>
        <w:jc w:val="both"/>
        <w:textAlignment w:val="baseline"/>
        <w:rPr>
          <w:rFonts w:hint="default" w:eastAsia="宋体"/>
          <w:b w:val="0"/>
          <w:bCs w:val="0"/>
          <w:u w:val="none"/>
          <w:lang w:val="en-US" w:eastAsia="zh-CN"/>
        </w:rPr>
      </w:pPr>
      <w:r>
        <w:rPr>
          <w:rFonts w:hint="eastAsia" w:eastAsia="宋体"/>
          <w:b w:val="0"/>
          <w:bCs w:val="0"/>
          <w:u w:val="none"/>
          <w:lang w:val="en-US" w:eastAsia="zh-CN"/>
        </w:rPr>
        <w:t>Upon receiving a RACH-less Layer 2 Measurement (LTM) cell switch command from the source cell, the User Equipment (UE) shall immediately execute RACH-less LTM to the target cell. From the target cell's perspective, upon receiving a Centralized Unit - Centralized Unit (CU-CU) CELL SWITCH NOTIFICATION from the source Distributed Unit (DU) via the source CU, it should anticipate the UE's imminent arrival and expect a RACH-less access. If the target cell observes the UE performing a RACH-based access, it may suspect a RACH-less LTM failure. Consequently, the target DU becomes aware of a potential anomaly.</w:t>
      </w:r>
    </w:p>
    <w:p>
      <w:pPr>
        <w:pStyle w:val="2"/>
        <w:keepNext w:val="0"/>
        <w:keepLines w:val="0"/>
        <w:pageBreakBefore w:val="0"/>
        <w:widowControl/>
        <w:numPr>
          <w:ilvl w:val="0"/>
          <w:numId w:val="0"/>
        </w:numPr>
        <w:kinsoku/>
        <w:wordWrap/>
        <w:overflowPunct w:val="0"/>
        <w:topLinePunct w:val="0"/>
        <w:autoSpaceDE w:val="0"/>
        <w:autoSpaceDN/>
        <w:bidi w:val="0"/>
        <w:adjustRightInd/>
        <w:snapToGrid/>
        <w:jc w:val="both"/>
        <w:textAlignment w:val="baseline"/>
        <w:rPr>
          <w:rFonts w:hint="eastAsia" w:eastAsia="宋体"/>
          <w:b w:val="0"/>
          <w:bCs w:val="0"/>
          <w:u w:val="none"/>
          <w:lang w:val="en-US" w:eastAsia="zh-CN"/>
        </w:rPr>
      </w:pPr>
    </w:p>
    <w:p>
      <w:pPr>
        <w:pStyle w:val="2"/>
        <w:keepNext w:val="0"/>
        <w:keepLines w:val="0"/>
        <w:pageBreakBefore w:val="0"/>
        <w:widowControl/>
        <w:numPr>
          <w:ilvl w:val="0"/>
          <w:numId w:val="0"/>
        </w:numPr>
        <w:kinsoku/>
        <w:wordWrap/>
        <w:overflowPunct w:val="0"/>
        <w:topLinePunct w:val="0"/>
        <w:autoSpaceDE w:val="0"/>
        <w:autoSpaceDN/>
        <w:bidi w:val="0"/>
        <w:adjustRightInd/>
        <w:snapToGrid/>
        <w:jc w:val="both"/>
        <w:textAlignment w:val="baseline"/>
        <w:rPr>
          <w:rFonts w:hint="eastAsia" w:eastAsia="宋体"/>
          <w:b w:val="0"/>
          <w:bCs w:val="0"/>
          <w:u w:val="none"/>
          <w:lang w:val="en-US" w:eastAsia="zh-CN"/>
        </w:rPr>
      </w:pPr>
      <w:r>
        <w:rPr>
          <w:rFonts w:hint="eastAsia" w:eastAsia="宋体"/>
          <w:b w:val="0"/>
          <w:bCs w:val="0"/>
          <w:u w:val="none"/>
          <w:lang w:val="en-US" w:eastAsia="zh-CN"/>
        </w:rPr>
        <w:t xml:space="preserve">The network action more faster than UE based solution: </w:t>
      </w:r>
    </w:p>
    <w:p>
      <w:pPr>
        <w:pStyle w:val="2"/>
        <w:keepNext w:val="0"/>
        <w:keepLines w:val="0"/>
        <w:pageBreakBefore w:val="0"/>
        <w:widowControl/>
        <w:numPr>
          <w:ilvl w:val="0"/>
          <w:numId w:val="0"/>
        </w:numPr>
        <w:kinsoku/>
        <w:wordWrap/>
        <w:overflowPunct w:val="0"/>
        <w:topLinePunct w:val="0"/>
        <w:autoSpaceDE w:val="0"/>
        <w:autoSpaceDN/>
        <w:bidi w:val="0"/>
        <w:adjustRightInd/>
        <w:snapToGrid/>
        <w:jc w:val="both"/>
        <w:textAlignment w:val="baseline"/>
        <w:rPr>
          <w:rFonts w:hint="eastAsia"/>
          <w:lang w:val="en-US" w:eastAsia="zh-CN"/>
        </w:rPr>
      </w:pPr>
      <w:r>
        <w:rPr>
          <w:rFonts w:hint="eastAsia" w:eastAsia="宋体"/>
          <w:b w:val="0"/>
          <w:bCs w:val="0"/>
          <w:u w:val="none"/>
          <w:lang w:val="en-US" w:eastAsia="zh-CN"/>
        </w:rPr>
        <w:t xml:space="preserve">Without waiting for the subsequently RLF report from the UE, the target cell can send the RACH-based related info ( e.g, the TA value used for successful RACH-based accessing) to the source CU </w:t>
      </w:r>
      <w:r>
        <w:rPr>
          <w:rFonts w:hint="eastAsia"/>
          <w:lang w:val="en-US" w:eastAsia="zh-CN"/>
        </w:rPr>
        <w:t xml:space="preserve">in the </w:t>
      </w:r>
      <w:r>
        <w:rPr>
          <w:lang w:eastAsia="zh-CN"/>
        </w:rPr>
        <w:t>ACCESS SUCCESS</w:t>
      </w:r>
      <w:r>
        <w:rPr>
          <w:rFonts w:hint="eastAsia"/>
          <w:lang w:val="en-US" w:eastAsia="zh-CN"/>
        </w:rPr>
        <w:t xml:space="preserve"> message, then the source CU can forward this </w:t>
      </w:r>
      <w:r>
        <w:rPr>
          <w:rFonts w:hint="eastAsia" w:eastAsia="宋体"/>
          <w:b w:val="0"/>
          <w:bCs w:val="0"/>
          <w:u w:val="none"/>
          <w:lang w:val="en-US" w:eastAsia="zh-CN"/>
        </w:rPr>
        <w:t xml:space="preserve">info </w:t>
      </w:r>
      <w:r>
        <w:rPr>
          <w:rFonts w:hint="eastAsia"/>
          <w:lang w:val="en-US" w:eastAsia="zh-CN"/>
        </w:rPr>
        <w:t xml:space="preserve">to the source DU to do analyse. </w:t>
      </w:r>
    </w:p>
    <w:p>
      <w:pPr>
        <w:pStyle w:val="2"/>
        <w:keepNext w:val="0"/>
        <w:keepLines w:val="0"/>
        <w:pageBreakBefore w:val="0"/>
        <w:widowControl/>
        <w:numPr>
          <w:ilvl w:val="0"/>
          <w:numId w:val="0"/>
        </w:numPr>
        <w:kinsoku/>
        <w:wordWrap/>
        <w:overflowPunct w:val="0"/>
        <w:topLinePunct w:val="0"/>
        <w:autoSpaceDE w:val="0"/>
        <w:autoSpaceDN/>
        <w:bidi w:val="0"/>
        <w:adjustRightInd/>
        <w:snapToGrid/>
        <w:jc w:val="both"/>
        <w:textAlignment w:val="baseline"/>
        <w:rPr>
          <w:rFonts w:hint="default"/>
          <w:lang w:val="en-US" w:eastAsia="zh-CN"/>
        </w:rPr>
      </w:pPr>
      <w:r>
        <w:rPr>
          <w:rFonts w:hint="eastAsia"/>
          <w:lang w:val="en-US" w:eastAsia="zh-CN"/>
        </w:rPr>
        <w:t>If the source DU did not provide valid TA in the LTM cell switch command before, there is no problem in the network, it , the issue should be UE has calculated the wrong TA value, nothing need to be optimized in the network.</w:t>
      </w:r>
    </w:p>
    <w:p>
      <w:pPr>
        <w:pStyle w:val="2"/>
        <w:keepNext w:val="0"/>
        <w:keepLines w:val="0"/>
        <w:pageBreakBefore w:val="0"/>
        <w:widowControl/>
        <w:numPr>
          <w:ilvl w:val="0"/>
          <w:numId w:val="0"/>
        </w:numPr>
        <w:kinsoku/>
        <w:wordWrap/>
        <w:overflowPunct w:val="0"/>
        <w:topLinePunct w:val="0"/>
        <w:autoSpaceDE w:val="0"/>
        <w:autoSpaceDN/>
        <w:bidi w:val="0"/>
        <w:adjustRightInd/>
        <w:snapToGrid/>
        <w:jc w:val="both"/>
        <w:textAlignment w:val="baseline"/>
        <w:rPr>
          <w:rFonts w:hint="eastAsia" w:eastAsia="宋体"/>
          <w:b w:val="0"/>
          <w:bCs w:val="0"/>
          <w:u w:val="none"/>
          <w:lang w:val="en-US" w:eastAsia="zh-CN"/>
        </w:rPr>
      </w:pPr>
      <w:r>
        <w:rPr>
          <w:rFonts w:hint="eastAsia"/>
          <w:lang w:val="en-US" w:eastAsia="zh-CN"/>
        </w:rPr>
        <w:t xml:space="preserve">If the source DU has provided valid TA in the LTM cell switch command to the UE, but the UE still perform </w:t>
      </w:r>
      <w:r>
        <w:rPr>
          <w:rFonts w:hint="eastAsia" w:eastAsia="宋体"/>
          <w:b w:val="0"/>
          <w:bCs w:val="0"/>
          <w:u w:val="none"/>
          <w:lang w:val="en-US" w:eastAsia="zh-CN"/>
        </w:rPr>
        <w:t>RACH-based access mode to the target cell and the TA value used in RACH-based accessing is much different from the one it provides,  which means the value provide to UE is wrong, the source it should do some optimization for the UL early sync.</w:t>
      </w:r>
    </w:p>
    <w:p>
      <w:pPr>
        <w:pStyle w:val="2"/>
        <w:keepNext w:val="0"/>
        <w:keepLines w:val="0"/>
        <w:pageBreakBefore w:val="0"/>
        <w:widowControl/>
        <w:numPr>
          <w:ilvl w:val="0"/>
          <w:numId w:val="0"/>
        </w:numPr>
        <w:kinsoku/>
        <w:wordWrap/>
        <w:overflowPunct w:val="0"/>
        <w:topLinePunct w:val="0"/>
        <w:autoSpaceDE w:val="0"/>
        <w:autoSpaceDN/>
        <w:bidi w:val="0"/>
        <w:adjustRightInd/>
        <w:snapToGrid/>
        <w:jc w:val="both"/>
        <w:textAlignment w:val="baseline"/>
        <w:rPr>
          <w:rFonts w:hint="default" w:eastAsia="宋体"/>
          <w:b w:val="0"/>
          <w:bCs w:val="0"/>
          <w:u w:val="none"/>
          <w:lang w:val="en-US" w:eastAsia="zh-CN"/>
        </w:rPr>
      </w:pPr>
      <w:r>
        <w:rPr>
          <w:rFonts w:hint="eastAsia" w:eastAsia="宋体"/>
          <w:b w:val="0"/>
          <w:bCs w:val="0"/>
          <w:u w:val="none"/>
          <w:lang w:val="en-US" w:eastAsia="zh-CN"/>
        </w:rPr>
        <w:t>The source DU has enough information to do the optimaization, it has not only the original TA value, but also has the actually used TA value in LTM recovery.</w:t>
      </w:r>
    </w:p>
    <w:p>
      <w:pPr>
        <w:pStyle w:val="2"/>
        <w:keepNext w:val="0"/>
        <w:keepLines w:val="0"/>
        <w:pageBreakBefore w:val="0"/>
        <w:widowControl/>
        <w:kinsoku/>
        <w:wordWrap/>
        <w:overflowPunct w:val="0"/>
        <w:topLinePunct w:val="0"/>
        <w:autoSpaceDE w:val="0"/>
        <w:autoSpaceDN/>
        <w:bidi w:val="0"/>
        <w:adjustRightInd/>
        <w:snapToGrid/>
        <w:jc w:val="both"/>
        <w:textAlignment w:val="baseline"/>
        <w:rPr>
          <w:rFonts w:hint="eastAsia"/>
          <w:b/>
          <w:bCs/>
          <w:lang w:val="en-US" w:eastAsia="zh-CN"/>
        </w:rPr>
      </w:pPr>
      <w:r>
        <w:rPr>
          <w:rFonts w:hint="eastAsia" w:eastAsia="宋体"/>
          <w:b/>
          <w:bCs/>
          <w:lang w:val="en-US" w:eastAsia="zh-CN"/>
        </w:rPr>
        <w:t xml:space="preserve">Proposal 4: </w:t>
      </w:r>
      <w:r>
        <w:rPr>
          <w:rFonts w:hint="eastAsia"/>
          <w:b/>
          <w:bCs/>
          <w:lang w:val="en-US" w:eastAsia="zh-CN"/>
        </w:rPr>
        <w:t>if network</w:t>
      </w:r>
      <w:r>
        <w:rPr>
          <w:b/>
          <w:bCs/>
        </w:rPr>
        <w:t>-based solution</w:t>
      </w:r>
      <w:r>
        <w:rPr>
          <w:rFonts w:hint="eastAsia"/>
          <w:b/>
          <w:bCs/>
          <w:lang w:val="en-US" w:eastAsia="zh-CN"/>
        </w:rPr>
        <w:t xml:space="preserve"> is adopted, </w:t>
      </w:r>
      <w:r>
        <w:rPr>
          <w:rFonts w:hint="eastAsia" w:eastAsia="宋体"/>
          <w:b/>
          <w:bCs/>
          <w:u w:val="none"/>
          <w:lang w:val="en-US" w:eastAsia="zh-CN"/>
        </w:rPr>
        <w:t xml:space="preserve">if the target cell find the UE perform RACH-based access mode,  it can send the RACH-based related info ( e.g, the TA value used for successful RACH-based accessing) to the source CU </w:t>
      </w:r>
      <w:r>
        <w:rPr>
          <w:rFonts w:hint="eastAsia"/>
          <w:b/>
          <w:bCs/>
          <w:lang w:val="en-US" w:eastAsia="zh-CN"/>
        </w:rPr>
        <w:t xml:space="preserve">in the </w:t>
      </w:r>
      <w:r>
        <w:rPr>
          <w:b/>
          <w:bCs/>
          <w:lang w:eastAsia="zh-CN"/>
        </w:rPr>
        <w:t>ACCESS SUCCESS</w:t>
      </w:r>
      <w:r>
        <w:rPr>
          <w:rFonts w:hint="eastAsia"/>
          <w:b/>
          <w:bCs/>
          <w:lang w:val="en-US" w:eastAsia="zh-CN"/>
        </w:rPr>
        <w:t xml:space="preserve"> message, then the source CU can forward this info to the source DU to do analyse.</w:t>
      </w:r>
    </w:p>
    <w:p>
      <w:pPr>
        <w:pStyle w:val="2"/>
        <w:keepNext w:val="0"/>
        <w:keepLines w:val="0"/>
        <w:pageBreakBefore w:val="0"/>
        <w:widowControl/>
        <w:kinsoku/>
        <w:wordWrap/>
        <w:overflowPunct w:val="0"/>
        <w:topLinePunct w:val="0"/>
        <w:autoSpaceDE w:val="0"/>
        <w:autoSpaceDN/>
        <w:bidi w:val="0"/>
        <w:adjustRightInd/>
        <w:snapToGrid/>
        <w:jc w:val="both"/>
        <w:textAlignment w:val="baseline"/>
        <w:rPr>
          <w:rFonts w:hint="eastAsia" w:eastAsia="宋体"/>
          <w:b w:val="0"/>
          <w:bCs w:val="0"/>
          <w:lang w:val="en-US" w:eastAsia="zh-CN"/>
        </w:rPr>
      </w:pPr>
      <w:r>
        <w:rPr>
          <w:rFonts w:hint="eastAsia" w:eastAsia="宋体"/>
          <w:b w:val="0"/>
          <w:bCs w:val="0"/>
          <w:lang w:val="en-US" w:eastAsia="zh-CN"/>
        </w:rPr>
        <w:t>Compared with UE based solution, the network based solution seems having following two advantages:</w:t>
      </w:r>
    </w:p>
    <w:p>
      <w:pPr>
        <w:pStyle w:val="2"/>
        <w:keepNext w:val="0"/>
        <w:keepLines w:val="0"/>
        <w:pageBreakBefore w:val="0"/>
        <w:widowControl/>
        <w:numPr>
          <w:ilvl w:val="0"/>
          <w:numId w:val="11"/>
        </w:numPr>
        <w:kinsoku/>
        <w:wordWrap/>
        <w:overflowPunct w:val="0"/>
        <w:topLinePunct w:val="0"/>
        <w:autoSpaceDE w:val="0"/>
        <w:autoSpaceDN/>
        <w:bidi w:val="0"/>
        <w:adjustRightInd/>
        <w:snapToGrid/>
        <w:jc w:val="both"/>
        <w:textAlignment w:val="baseline"/>
        <w:rPr>
          <w:rFonts w:hint="default"/>
          <w:b/>
          <w:bCs/>
          <w:lang w:val="en-US" w:eastAsia="zh-CN"/>
        </w:rPr>
      </w:pPr>
      <w:r>
        <w:rPr>
          <w:rFonts w:hint="eastAsia" w:eastAsia="宋体"/>
          <w:b w:val="0"/>
          <w:bCs w:val="0"/>
          <w:lang w:val="en-US" w:eastAsia="zh-CN"/>
        </w:rPr>
        <w:t>Having no impacts on UE.</w:t>
      </w:r>
    </w:p>
    <w:p>
      <w:pPr>
        <w:pStyle w:val="2"/>
        <w:keepNext w:val="0"/>
        <w:keepLines w:val="0"/>
        <w:pageBreakBefore w:val="0"/>
        <w:widowControl/>
        <w:numPr>
          <w:ilvl w:val="0"/>
          <w:numId w:val="11"/>
        </w:numPr>
        <w:kinsoku/>
        <w:wordWrap/>
        <w:overflowPunct w:val="0"/>
        <w:topLinePunct w:val="0"/>
        <w:autoSpaceDE w:val="0"/>
        <w:autoSpaceDN/>
        <w:bidi w:val="0"/>
        <w:adjustRightInd/>
        <w:snapToGrid/>
        <w:jc w:val="both"/>
        <w:textAlignment w:val="baseline"/>
        <w:rPr>
          <w:rFonts w:hint="default"/>
          <w:b/>
          <w:bCs/>
          <w:lang w:val="en-US" w:eastAsia="zh-CN"/>
        </w:rPr>
      </w:pPr>
      <w:r>
        <w:rPr>
          <w:rFonts w:hint="eastAsia" w:eastAsia="宋体"/>
          <w:b w:val="0"/>
          <w:bCs w:val="0"/>
          <w:lang w:val="en-US" w:eastAsia="zh-CN"/>
        </w:rPr>
        <w:t xml:space="preserve">Providing faster response for the issue, since </w:t>
      </w:r>
      <w:r>
        <w:rPr>
          <w:rFonts w:hint="eastAsia" w:eastAsia="宋体"/>
          <w:b w:val="0"/>
          <w:bCs w:val="0"/>
          <w:u w:val="none"/>
          <w:lang w:val="en-US" w:eastAsia="zh-CN"/>
        </w:rPr>
        <w:t xml:space="preserve">the source DU can acquire the assistant info to determine whether UL early sync should be optimized </w:t>
      </w:r>
      <w:r>
        <w:rPr>
          <w:rFonts w:hint="eastAsia" w:eastAsia="宋体"/>
          <w:b w:val="0"/>
          <w:bCs w:val="0"/>
          <w:lang w:val="en-US" w:eastAsia="zh-CN"/>
        </w:rPr>
        <w:t xml:space="preserve">upon the </w:t>
      </w:r>
      <w:r>
        <w:rPr>
          <w:rFonts w:hint="eastAsia" w:eastAsia="宋体"/>
          <w:b w:val="0"/>
          <w:bCs w:val="0"/>
          <w:u w:val="none"/>
          <w:lang w:val="en-US" w:eastAsia="zh-CN"/>
        </w:rPr>
        <w:t>RACH-less LTM cell switch is executed, without waiting for the UE RLF report which may be received long time later.</w:t>
      </w:r>
    </w:p>
    <w:p>
      <w:pPr>
        <w:pStyle w:val="2"/>
        <w:keepNext w:val="0"/>
        <w:keepLines w:val="0"/>
        <w:pageBreakBefore w:val="0"/>
        <w:widowControl/>
        <w:kinsoku/>
        <w:wordWrap/>
        <w:overflowPunct w:val="0"/>
        <w:topLinePunct w:val="0"/>
        <w:autoSpaceDE w:val="0"/>
        <w:autoSpaceDN/>
        <w:bidi w:val="0"/>
        <w:adjustRightInd/>
        <w:snapToGrid/>
        <w:jc w:val="both"/>
        <w:textAlignment w:val="baseline"/>
        <w:rPr>
          <w:rFonts w:hint="eastAsia" w:eastAsia="宋体"/>
          <w:b/>
          <w:bCs/>
          <w:lang w:val="en-US" w:eastAsia="zh-CN"/>
        </w:rPr>
      </w:pPr>
      <w:r>
        <w:rPr>
          <w:rFonts w:hint="eastAsia"/>
          <w:b/>
          <w:bCs/>
          <w:lang w:val="en-US" w:eastAsia="zh-CN"/>
        </w:rPr>
        <w:t xml:space="preserve">Observation 6: </w:t>
      </w:r>
      <w:r>
        <w:rPr>
          <w:rFonts w:hint="eastAsia" w:eastAsia="宋体"/>
          <w:b/>
          <w:bCs/>
          <w:lang w:val="en-US" w:eastAsia="zh-CN"/>
        </w:rPr>
        <w:t>Compared with UE based solution, the network based solution seems having following two advantages:</w:t>
      </w:r>
    </w:p>
    <w:p>
      <w:pPr>
        <w:pStyle w:val="2"/>
        <w:keepNext w:val="0"/>
        <w:keepLines w:val="0"/>
        <w:pageBreakBefore w:val="0"/>
        <w:widowControl/>
        <w:numPr>
          <w:ilvl w:val="0"/>
          <w:numId w:val="12"/>
        </w:numPr>
        <w:kinsoku/>
        <w:wordWrap/>
        <w:overflowPunct w:val="0"/>
        <w:topLinePunct w:val="0"/>
        <w:autoSpaceDE w:val="0"/>
        <w:autoSpaceDN/>
        <w:bidi w:val="0"/>
        <w:adjustRightInd/>
        <w:snapToGrid/>
        <w:jc w:val="both"/>
        <w:textAlignment w:val="baseline"/>
        <w:rPr>
          <w:rFonts w:hint="default"/>
          <w:b/>
          <w:bCs/>
          <w:lang w:val="en-US" w:eastAsia="zh-CN"/>
        </w:rPr>
      </w:pPr>
      <w:r>
        <w:rPr>
          <w:rFonts w:hint="eastAsia" w:eastAsia="宋体"/>
          <w:b/>
          <w:bCs/>
          <w:lang w:val="en-US" w:eastAsia="zh-CN"/>
        </w:rPr>
        <w:t>Having no impacts on UE</w:t>
      </w:r>
    </w:p>
    <w:p>
      <w:pPr>
        <w:pStyle w:val="2"/>
        <w:keepNext w:val="0"/>
        <w:keepLines w:val="0"/>
        <w:pageBreakBefore w:val="0"/>
        <w:widowControl/>
        <w:numPr>
          <w:ilvl w:val="0"/>
          <w:numId w:val="12"/>
        </w:numPr>
        <w:kinsoku/>
        <w:wordWrap/>
        <w:overflowPunct w:val="0"/>
        <w:topLinePunct w:val="0"/>
        <w:autoSpaceDE w:val="0"/>
        <w:autoSpaceDN/>
        <w:bidi w:val="0"/>
        <w:adjustRightInd/>
        <w:snapToGrid/>
        <w:jc w:val="both"/>
        <w:textAlignment w:val="baseline"/>
        <w:rPr>
          <w:rFonts w:hint="default"/>
          <w:b/>
          <w:bCs/>
          <w:lang w:val="en-US" w:eastAsia="zh-CN"/>
        </w:rPr>
      </w:pPr>
      <w:r>
        <w:rPr>
          <w:rFonts w:hint="eastAsia" w:eastAsia="宋体"/>
          <w:b/>
          <w:bCs/>
          <w:lang w:val="en-US" w:eastAsia="zh-CN"/>
        </w:rPr>
        <w:t xml:space="preserve">Providing faster response for the TA issue, since </w:t>
      </w:r>
      <w:r>
        <w:rPr>
          <w:rFonts w:hint="eastAsia" w:eastAsia="宋体"/>
          <w:b/>
          <w:bCs/>
          <w:u w:val="none"/>
          <w:lang w:val="en-US" w:eastAsia="zh-CN"/>
        </w:rPr>
        <w:t xml:space="preserve">the source DU can acquire the assistant info to determine whether UL early sync should be optimized </w:t>
      </w:r>
      <w:r>
        <w:rPr>
          <w:rFonts w:hint="eastAsia" w:eastAsia="宋体"/>
          <w:b/>
          <w:bCs/>
          <w:lang w:val="en-US" w:eastAsia="zh-CN"/>
        </w:rPr>
        <w:t xml:space="preserve">upon the </w:t>
      </w:r>
      <w:r>
        <w:rPr>
          <w:rFonts w:hint="eastAsia" w:eastAsia="宋体"/>
          <w:b/>
          <w:bCs/>
          <w:u w:val="none"/>
          <w:lang w:val="en-US" w:eastAsia="zh-CN"/>
        </w:rPr>
        <w:t>RACH-less LTM cell switch is executed, without waiting for the UE RLF report which may be received long time later.</w:t>
      </w:r>
    </w:p>
    <w:p>
      <w:pPr>
        <w:pStyle w:val="2"/>
        <w:rPr>
          <w:rFonts w:hint="eastAsia"/>
          <w:b/>
          <w:bCs/>
          <w:lang w:val="en-US" w:eastAsia="zh-CN"/>
        </w:rPr>
      </w:pPr>
      <w:r>
        <w:rPr>
          <w:rFonts w:hint="eastAsia" w:eastAsia="宋体"/>
          <w:b/>
          <w:bCs/>
          <w:lang w:val="en-US" w:eastAsia="zh-CN"/>
        </w:rPr>
        <w:t xml:space="preserve">Proposal 5: </w:t>
      </w:r>
      <w:r>
        <w:rPr>
          <w:rFonts w:hint="eastAsia"/>
          <w:b/>
          <w:bCs/>
          <w:lang w:val="en-US" w:eastAsia="zh-CN"/>
        </w:rPr>
        <w:t>RAN3 to adopt network based solution for TA invalid issue.</w:t>
      </w:r>
    </w:p>
    <w:p>
      <w:pPr>
        <w:pStyle w:val="3"/>
        <w:bidi w:val="0"/>
        <w:rPr>
          <w:rFonts w:hint="eastAsia"/>
          <w:lang w:val="en-US" w:eastAsia="zh-CN"/>
        </w:rPr>
      </w:pPr>
      <w:r>
        <w:rPr>
          <w:rFonts w:hint="eastAsia"/>
          <w:lang w:val="en-US" w:eastAsia="zh-CN"/>
        </w:rPr>
        <w:t>3 Conclusion</w:t>
      </w:r>
    </w:p>
    <w:p>
      <w:pPr>
        <w:pStyle w:val="2"/>
        <w:keepNext w:val="0"/>
        <w:keepLines w:val="0"/>
        <w:pageBreakBefore w:val="0"/>
        <w:widowControl/>
        <w:kinsoku/>
        <w:wordWrap/>
        <w:overflowPunct w:val="0"/>
        <w:topLinePunct w:val="0"/>
        <w:autoSpaceDE w:val="0"/>
        <w:autoSpaceDN/>
        <w:bidi w:val="0"/>
        <w:adjustRightInd/>
        <w:snapToGrid/>
        <w:jc w:val="both"/>
        <w:textAlignment w:val="baseline"/>
        <w:rPr>
          <w:rFonts w:hint="default" w:eastAsia="宋体"/>
          <w:b/>
          <w:bCs/>
          <w:lang w:val="en-US" w:eastAsia="zh-CN"/>
        </w:rPr>
      </w:pPr>
      <w:r>
        <w:rPr>
          <w:rFonts w:hint="eastAsia" w:eastAsia="宋体"/>
          <w:b/>
          <w:bCs/>
          <w:lang w:val="en-US" w:eastAsia="zh-CN"/>
        </w:rPr>
        <w:t>Observation 1: if the provided TA value is invalid (e,g, it is out date), the RACH</w:t>
      </w:r>
      <w:r>
        <w:rPr>
          <w:b/>
          <w:bCs/>
        </w:rPr>
        <w:t>-less LTM</w:t>
      </w:r>
      <w:r>
        <w:rPr>
          <w:rFonts w:hint="eastAsia" w:eastAsia="宋体"/>
          <w:b/>
          <w:bCs/>
          <w:lang w:val="en-US" w:eastAsia="zh-CN"/>
        </w:rPr>
        <w:t xml:space="preserve"> cell switch may fail since the target cell can not decode the UE's uplink messages which arrives outside the target cell's reception window.</w:t>
      </w:r>
    </w:p>
    <w:p>
      <w:pPr>
        <w:pStyle w:val="2"/>
        <w:keepNext w:val="0"/>
        <w:keepLines w:val="0"/>
        <w:pageBreakBefore w:val="0"/>
        <w:widowControl/>
        <w:kinsoku/>
        <w:wordWrap/>
        <w:overflowPunct w:val="0"/>
        <w:topLinePunct w:val="0"/>
        <w:autoSpaceDE w:val="0"/>
        <w:autoSpaceDN/>
        <w:bidi w:val="0"/>
        <w:adjustRightInd/>
        <w:snapToGrid/>
        <w:jc w:val="both"/>
        <w:textAlignment w:val="baseline"/>
        <w:rPr>
          <w:rFonts w:hint="default" w:eastAsia="宋体"/>
          <w:b w:val="0"/>
          <w:bCs w:val="0"/>
          <w:lang w:val="en-US" w:eastAsia="zh-CN"/>
        </w:rPr>
      </w:pPr>
      <w:r>
        <w:rPr>
          <w:rFonts w:hint="eastAsia" w:eastAsia="宋体"/>
          <w:b/>
          <w:bCs/>
          <w:lang w:val="en-US" w:eastAsia="zh-CN"/>
        </w:rPr>
        <w:t>Observation 2</w:t>
      </w:r>
      <w:r>
        <w:rPr>
          <w:rFonts w:hint="eastAsia" w:eastAsia="宋体"/>
          <w:b w:val="0"/>
          <w:bCs w:val="0"/>
          <w:lang w:val="en-US" w:eastAsia="zh-CN"/>
        </w:rPr>
        <w:t xml:space="preserve">: </w:t>
      </w:r>
      <w:r>
        <w:rPr>
          <w:rFonts w:hint="eastAsia" w:eastAsia="宋体"/>
          <w:b/>
          <w:bCs/>
          <w:lang w:val="en-US" w:eastAsia="zh-CN"/>
        </w:rPr>
        <w:t>if UE fails to perform RACH</w:t>
      </w:r>
      <w:r>
        <w:rPr>
          <w:b/>
          <w:bCs/>
        </w:rPr>
        <w:t>-less LTM</w:t>
      </w:r>
      <w:r>
        <w:rPr>
          <w:rFonts w:hint="eastAsia" w:eastAsia="宋体"/>
          <w:b/>
          <w:bCs/>
          <w:lang w:val="en-US" w:eastAsia="zh-CN"/>
        </w:rPr>
        <w:t xml:space="preserve"> cell switch,  and followed by a successfully RACH-based  LTM recovery to the same target cell indicated in the CELL SWITCH COMMAND MAC CE, the failure cause may be the invalid TA value or </w:t>
      </w:r>
      <w:r>
        <w:rPr>
          <w:rFonts w:hint="eastAsia"/>
          <w:b/>
          <w:bCs/>
          <w:lang w:val="en-US" w:eastAsia="zh-CN"/>
        </w:rPr>
        <w:t xml:space="preserve">wrong </w:t>
      </w:r>
      <w:r>
        <w:rPr>
          <w:rFonts w:hint="eastAsia" w:eastAsia="宋体"/>
          <w:b/>
          <w:bCs/>
          <w:lang w:val="en-US" w:eastAsia="zh-CN"/>
        </w:rPr>
        <w:t>beam information.</w:t>
      </w:r>
    </w:p>
    <w:p>
      <w:pPr>
        <w:pStyle w:val="2"/>
        <w:keepNext w:val="0"/>
        <w:keepLines w:val="0"/>
        <w:pageBreakBefore w:val="0"/>
        <w:widowControl/>
        <w:kinsoku/>
        <w:wordWrap/>
        <w:overflowPunct w:val="0"/>
        <w:topLinePunct w:val="0"/>
        <w:autoSpaceDE w:val="0"/>
        <w:autoSpaceDN/>
        <w:bidi w:val="0"/>
        <w:adjustRightInd/>
        <w:snapToGrid/>
        <w:jc w:val="both"/>
        <w:textAlignment w:val="baseline"/>
        <w:rPr>
          <w:rFonts w:hint="eastAsia" w:eastAsia="宋体"/>
          <w:b/>
          <w:bCs/>
          <w:lang w:val="en-US" w:eastAsia="zh-CN"/>
        </w:rPr>
      </w:pPr>
      <w:r>
        <w:rPr>
          <w:rFonts w:hint="eastAsia" w:eastAsia="宋体"/>
          <w:b/>
          <w:bCs/>
          <w:lang w:val="en-US" w:eastAsia="zh-CN"/>
        </w:rPr>
        <w:t xml:space="preserve">Observation 3: in order to identify whether the problem of failure is invalid TA value or not, the source DU needs to acquire the </w:t>
      </w:r>
      <w:r>
        <w:rPr>
          <w:b/>
          <w:bCs/>
        </w:rPr>
        <w:t xml:space="preserve">TA value </w:t>
      </w:r>
      <w:r>
        <w:rPr>
          <w:rFonts w:hint="eastAsia" w:eastAsia="宋体"/>
          <w:b/>
          <w:bCs/>
          <w:lang w:val="en-US" w:eastAsia="zh-CN"/>
        </w:rPr>
        <w:t>used for</w:t>
      </w:r>
      <w:r>
        <w:rPr>
          <w:b/>
          <w:bCs/>
        </w:rPr>
        <w:t xml:space="preserve"> successful </w:t>
      </w:r>
      <w:r>
        <w:rPr>
          <w:rFonts w:hint="eastAsia" w:eastAsia="宋体"/>
          <w:b/>
          <w:bCs/>
          <w:lang w:val="en-US" w:eastAsia="zh-CN"/>
        </w:rPr>
        <w:t>RACH-based accessing to the target cell after RACH-Less LTM cell switch fails.</w:t>
      </w:r>
    </w:p>
    <w:p>
      <w:pPr>
        <w:pStyle w:val="2"/>
        <w:keepNext w:val="0"/>
        <w:keepLines w:val="0"/>
        <w:pageBreakBefore w:val="0"/>
        <w:widowControl/>
        <w:kinsoku/>
        <w:wordWrap/>
        <w:overflowPunct w:val="0"/>
        <w:topLinePunct w:val="0"/>
        <w:autoSpaceDE w:val="0"/>
        <w:autoSpaceDN/>
        <w:bidi w:val="0"/>
        <w:adjustRightInd/>
        <w:snapToGrid/>
        <w:jc w:val="both"/>
        <w:textAlignment w:val="baseline"/>
        <w:rPr>
          <w:rFonts w:hint="eastAsia" w:eastAsia="宋体"/>
          <w:b/>
          <w:bCs/>
          <w:lang w:val="en-US" w:eastAsia="zh-CN"/>
        </w:rPr>
      </w:pPr>
      <w:r>
        <w:rPr>
          <w:rFonts w:hint="eastAsia" w:eastAsia="宋体"/>
          <w:b/>
          <w:bCs/>
          <w:lang w:val="en-US" w:eastAsia="zh-CN"/>
        </w:rPr>
        <w:t>Observation 4: source DU may need to do TA optimization only when the TA value is provided by the network for RACH-Less LTM cell switch.</w:t>
      </w:r>
    </w:p>
    <w:p>
      <w:pPr>
        <w:pStyle w:val="2"/>
        <w:keepNext w:val="0"/>
        <w:keepLines w:val="0"/>
        <w:pageBreakBefore w:val="0"/>
        <w:widowControl/>
        <w:kinsoku/>
        <w:wordWrap/>
        <w:topLinePunct w:val="0"/>
        <w:autoSpaceDN/>
        <w:bidi w:val="0"/>
        <w:adjustRightInd/>
        <w:snapToGrid/>
        <w:jc w:val="both"/>
        <w:rPr>
          <w:rFonts w:hint="eastAsia" w:eastAsia="宋体"/>
          <w:b/>
          <w:bCs/>
          <w:highlight w:val="none"/>
          <w:lang w:val="en-US" w:eastAsia="zh-CN"/>
        </w:rPr>
      </w:pPr>
      <w:r>
        <w:rPr>
          <w:rFonts w:hint="eastAsia" w:eastAsia="宋体"/>
          <w:b/>
          <w:bCs/>
          <w:highlight w:val="none"/>
          <w:lang w:val="en-US" w:eastAsia="zh-CN"/>
        </w:rPr>
        <w:t xml:space="preserve">Observation 5: according to current specification, the CU may not know </w:t>
      </w:r>
      <w:r>
        <w:rPr>
          <w:rFonts w:hint="eastAsia"/>
          <w:b/>
          <w:bCs/>
          <w:highlight w:val="none"/>
          <w:lang w:val="en-US" w:eastAsia="zh-CN"/>
        </w:rPr>
        <w:t xml:space="preserve">whether </w:t>
      </w:r>
      <w:r>
        <w:rPr>
          <w:rFonts w:hint="eastAsia" w:eastAsia="宋体"/>
          <w:b/>
          <w:bCs/>
          <w:highlight w:val="none"/>
          <w:lang w:val="en-US" w:eastAsia="zh-CN"/>
        </w:rPr>
        <w:t>TA is provided to the UE by the source DU or not. And  it is not clear whether the DU still keep the TA information of the UE when it receive the RLF report from the UE.</w:t>
      </w:r>
    </w:p>
    <w:p>
      <w:pPr>
        <w:pStyle w:val="2"/>
        <w:keepNext w:val="0"/>
        <w:keepLines w:val="0"/>
        <w:pageBreakBefore w:val="0"/>
        <w:widowControl/>
        <w:kinsoku/>
        <w:wordWrap/>
        <w:overflowPunct w:val="0"/>
        <w:topLinePunct w:val="0"/>
        <w:autoSpaceDE w:val="0"/>
        <w:autoSpaceDN/>
        <w:bidi w:val="0"/>
        <w:adjustRightInd/>
        <w:snapToGrid/>
        <w:jc w:val="both"/>
        <w:textAlignment w:val="baseline"/>
        <w:rPr>
          <w:rFonts w:hint="eastAsia" w:eastAsia="宋体"/>
          <w:b/>
          <w:bCs/>
          <w:lang w:val="en-US" w:eastAsia="zh-CN"/>
        </w:rPr>
      </w:pPr>
      <w:r>
        <w:rPr>
          <w:rFonts w:hint="eastAsia"/>
          <w:b/>
          <w:bCs/>
          <w:lang w:val="en-US" w:eastAsia="zh-CN"/>
        </w:rPr>
        <w:t xml:space="preserve">Observation 6: </w:t>
      </w:r>
      <w:r>
        <w:rPr>
          <w:rFonts w:hint="eastAsia" w:eastAsia="宋体"/>
          <w:b/>
          <w:bCs/>
          <w:lang w:val="en-US" w:eastAsia="zh-CN"/>
        </w:rPr>
        <w:t>Compared with UE based solution, the network based solution seems having following two advantages:</w:t>
      </w:r>
    </w:p>
    <w:p>
      <w:pPr>
        <w:pStyle w:val="2"/>
        <w:keepNext w:val="0"/>
        <w:keepLines w:val="0"/>
        <w:pageBreakBefore w:val="0"/>
        <w:widowControl/>
        <w:numPr>
          <w:ilvl w:val="0"/>
          <w:numId w:val="13"/>
        </w:numPr>
        <w:kinsoku/>
        <w:wordWrap/>
        <w:overflowPunct w:val="0"/>
        <w:topLinePunct w:val="0"/>
        <w:autoSpaceDE w:val="0"/>
        <w:autoSpaceDN/>
        <w:bidi w:val="0"/>
        <w:adjustRightInd/>
        <w:snapToGrid/>
        <w:jc w:val="both"/>
        <w:textAlignment w:val="baseline"/>
        <w:rPr>
          <w:rFonts w:hint="default"/>
          <w:b/>
          <w:bCs/>
          <w:lang w:val="en-US" w:eastAsia="zh-CN"/>
        </w:rPr>
      </w:pPr>
      <w:r>
        <w:rPr>
          <w:rFonts w:hint="eastAsia" w:eastAsia="宋体"/>
          <w:b/>
          <w:bCs/>
          <w:lang w:val="en-US" w:eastAsia="zh-CN"/>
        </w:rPr>
        <w:t>Having no impacts on UE;</w:t>
      </w:r>
    </w:p>
    <w:p>
      <w:pPr>
        <w:pStyle w:val="2"/>
        <w:keepNext w:val="0"/>
        <w:keepLines w:val="0"/>
        <w:pageBreakBefore w:val="0"/>
        <w:widowControl/>
        <w:numPr>
          <w:ilvl w:val="0"/>
          <w:numId w:val="13"/>
        </w:numPr>
        <w:kinsoku/>
        <w:wordWrap/>
        <w:overflowPunct w:val="0"/>
        <w:topLinePunct w:val="0"/>
        <w:autoSpaceDE w:val="0"/>
        <w:autoSpaceDN/>
        <w:bidi w:val="0"/>
        <w:adjustRightInd/>
        <w:snapToGrid/>
        <w:jc w:val="both"/>
        <w:textAlignment w:val="baseline"/>
        <w:rPr>
          <w:rFonts w:hint="default" w:eastAsia="宋体"/>
          <w:b/>
          <w:bCs/>
          <w:highlight w:val="none"/>
          <w:lang w:val="en-US" w:eastAsia="zh-CN"/>
        </w:rPr>
      </w:pPr>
      <w:r>
        <w:rPr>
          <w:rFonts w:hint="eastAsia" w:eastAsia="宋体"/>
          <w:b/>
          <w:bCs/>
          <w:lang w:val="en-US" w:eastAsia="zh-CN"/>
        </w:rPr>
        <w:t xml:space="preserve">Providing faster response for the TA issue, since </w:t>
      </w:r>
      <w:r>
        <w:rPr>
          <w:rFonts w:hint="eastAsia" w:eastAsia="宋体"/>
          <w:b/>
          <w:bCs/>
          <w:u w:val="none"/>
          <w:lang w:val="en-US" w:eastAsia="zh-CN"/>
        </w:rPr>
        <w:t xml:space="preserve">the source DU can acquire the assistant info to determine whether UL early sync should be optimized </w:t>
      </w:r>
      <w:r>
        <w:rPr>
          <w:rFonts w:hint="eastAsia" w:eastAsia="宋体"/>
          <w:b/>
          <w:bCs/>
          <w:lang w:val="en-US" w:eastAsia="zh-CN"/>
        </w:rPr>
        <w:t xml:space="preserve">upon the </w:t>
      </w:r>
      <w:r>
        <w:rPr>
          <w:rFonts w:hint="eastAsia" w:eastAsia="宋体"/>
          <w:b/>
          <w:bCs/>
          <w:u w:val="none"/>
          <w:lang w:val="en-US" w:eastAsia="zh-CN"/>
        </w:rPr>
        <w:t>RACH-less LTM cell switch is executed, without waiting for the UE RLF report which may be received long time later.</w:t>
      </w:r>
    </w:p>
    <w:p>
      <w:pPr>
        <w:pStyle w:val="2"/>
        <w:keepNext w:val="0"/>
        <w:keepLines w:val="0"/>
        <w:pageBreakBefore w:val="0"/>
        <w:widowControl/>
        <w:numPr>
          <w:ilvl w:val="0"/>
          <w:numId w:val="0"/>
        </w:numPr>
        <w:kinsoku/>
        <w:wordWrap/>
        <w:overflowPunct w:val="0"/>
        <w:topLinePunct w:val="0"/>
        <w:autoSpaceDE w:val="0"/>
        <w:autoSpaceDN/>
        <w:bidi w:val="0"/>
        <w:adjustRightInd/>
        <w:snapToGrid/>
        <w:jc w:val="both"/>
        <w:textAlignment w:val="baseline"/>
        <w:rPr>
          <w:rFonts w:hint="eastAsia" w:eastAsia="宋体"/>
          <w:b/>
          <w:bCs/>
          <w:u w:val="none"/>
          <w:lang w:val="en-US" w:eastAsia="zh-CN"/>
        </w:rPr>
      </w:pPr>
    </w:p>
    <w:p>
      <w:pPr>
        <w:pStyle w:val="2"/>
        <w:keepNext w:val="0"/>
        <w:keepLines w:val="0"/>
        <w:pageBreakBefore w:val="0"/>
        <w:widowControl/>
        <w:kinsoku/>
        <w:wordWrap/>
        <w:overflowPunct w:val="0"/>
        <w:topLinePunct w:val="0"/>
        <w:autoSpaceDE w:val="0"/>
        <w:autoSpaceDN/>
        <w:bidi w:val="0"/>
        <w:adjustRightInd/>
        <w:snapToGrid/>
        <w:jc w:val="both"/>
        <w:textAlignment w:val="baseline"/>
        <w:rPr>
          <w:rFonts w:hint="default" w:eastAsia="宋体"/>
          <w:b/>
          <w:bCs/>
          <w:lang w:val="en-US" w:eastAsia="zh-CN"/>
        </w:rPr>
      </w:pPr>
      <w:r>
        <w:rPr>
          <w:rFonts w:hint="eastAsia" w:eastAsia="宋体"/>
          <w:b/>
          <w:bCs/>
          <w:lang w:val="en-US" w:eastAsia="zh-CN"/>
        </w:rPr>
        <w:t>Proposal 1: the source DU should find out whether the provided the TA value in the CELL SWITCH COMMAND MAC CE to the UE is valid or not.</w:t>
      </w:r>
    </w:p>
    <w:p>
      <w:pPr>
        <w:pStyle w:val="2"/>
        <w:keepNext w:val="0"/>
        <w:keepLines w:val="0"/>
        <w:pageBreakBefore w:val="0"/>
        <w:widowControl/>
        <w:kinsoku/>
        <w:wordWrap/>
        <w:overflowPunct w:val="0"/>
        <w:topLinePunct w:val="0"/>
        <w:autoSpaceDE w:val="0"/>
        <w:autoSpaceDN/>
        <w:bidi w:val="0"/>
        <w:adjustRightInd/>
        <w:snapToGrid/>
        <w:jc w:val="both"/>
        <w:textAlignment w:val="baseline"/>
        <w:rPr>
          <w:rFonts w:hint="default" w:eastAsia="宋体"/>
          <w:b/>
          <w:bCs/>
          <w:lang w:val="en-US" w:eastAsia="zh-CN"/>
        </w:rPr>
      </w:pPr>
      <w:r>
        <w:rPr>
          <w:rFonts w:hint="eastAsia" w:eastAsia="宋体"/>
          <w:b/>
          <w:bCs/>
          <w:lang w:val="en-US" w:eastAsia="zh-CN"/>
        </w:rPr>
        <w:t xml:space="preserve">Proposal 2: In addition to too late, too early, and wrong cell,  RAN3 to add a new MRO </w:t>
      </w:r>
      <w:r>
        <w:rPr>
          <w:rFonts w:hint="eastAsia"/>
          <w:b/>
          <w:bCs/>
          <w:lang w:val="en-US" w:eastAsia="zh-CN"/>
        </w:rPr>
        <w:t>user case of invalid TA or wrong beam for</w:t>
      </w:r>
      <w:r>
        <w:rPr>
          <w:b/>
          <w:bCs/>
          <w:lang w:eastAsia="zh-CN"/>
        </w:rPr>
        <w:t xml:space="preserve"> detect connection failures</w:t>
      </w:r>
      <w:r>
        <w:rPr>
          <w:rFonts w:hint="eastAsia"/>
          <w:b/>
          <w:bCs/>
          <w:lang w:val="en-US" w:eastAsia="zh-CN"/>
        </w:rPr>
        <w:t>.</w:t>
      </w:r>
    </w:p>
    <w:p>
      <w:pPr>
        <w:rPr>
          <w:rFonts w:hint="default"/>
          <w:b/>
          <w:bCs/>
          <w:lang w:val="en-US" w:eastAsia="zh-CN"/>
        </w:rPr>
      </w:pPr>
      <w:r>
        <w:rPr>
          <w:rFonts w:hint="eastAsia"/>
          <w:b/>
          <w:bCs/>
          <w:lang w:val="en-US" w:eastAsia="zh-CN"/>
        </w:rPr>
        <w:t xml:space="preserve">Proposal 3: if  </w:t>
      </w:r>
      <w:r>
        <w:rPr>
          <w:b/>
          <w:bCs/>
        </w:rPr>
        <w:t>UE-based solution</w:t>
      </w:r>
      <w:r>
        <w:rPr>
          <w:rFonts w:hint="eastAsia"/>
          <w:b/>
          <w:bCs/>
          <w:lang w:val="en-US" w:eastAsia="zh-CN"/>
        </w:rPr>
        <w:t xml:space="preserve"> is adopted, </w:t>
      </w:r>
      <w:r>
        <w:rPr>
          <w:rFonts w:hint="eastAsia" w:eastAsia="宋体"/>
          <w:b/>
          <w:bCs/>
          <w:highlight w:val="none"/>
          <w:lang w:val="en-US" w:eastAsia="zh-CN"/>
        </w:rPr>
        <w:t xml:space="preserve">the UE should provide following information in the RLF report: the </w:t>
      </w:r>
      <w:r>
        <w:rPr>
          <w:rFonts w:hint="eastAsia" w:eastAsia="宋体"/>
          <w:b/>
          <w:bCs/>
          <w:lang w:val="en-US" w:eastAsia="zh-CN"/>
        </w:rPr>
        <w:t>TA value used for</w:t>
      </w:r>
      <w:r>
        <w:rPr>
          <w:b/>
          <w:bCs/>
        </w:rPr>
        <w:t xml:space="preserve"> successful </w:t>
      </w:r>
      <w:r>
        <w:rPr>
          <w:rFonts w:hint="eastAsia" w:eastAsia="宋体"/>
          <w:b/>
          <w:bCs/>
          <w:lang w:val="en-US" w:eastAsia="zh-CN"/>
        </w:rPr>
        <w:t>RACH-based LTM recovery, an</w:t>
      </w:r>
      <w:r>
        <w:rPr>
          <w:rFonts w:hint="eastAsia" w:eastAsia="宋体"/>
          <w:b/>
          <w:bCs/>
          <w:highlight w:val="none"/>
          <w:lang w:val="en-US" w:eastAsia="zh-CN"/>
        </w:rPr>
        <w:t xml:space="preserve"> indication of whether the TA used in RACH-less LTM cell switch is provided by the source DU,  and the </w:t>
      </w:r>
      <w:r>
        <w:rPr>
          <w:rFonts w:hint="eastAsia" w:eastAsia="宋体"/>
          <w:b/>
          <w:bCs/>
          <w:lang w:val="en-US" w:eastAsia="zh-CN"/>
        </w:rPr>
        <w:t>TA value used for failure RACH-less</w:t>
      </w:r>
      <w:r>
        <w:rPr>
          <w:rFonts w:hint="eastAsia" w:eastAsia="宋体"/>
          <w:b/>
          <w:bCs/>
          <w:highlight w:val="none"/>
          <w:lang w:val="en-US" w:eastAsia="zh-CN"/>
        </w:rPr>
        <w:t xml:space="preserve"> LTM cell switch.</w:t>
      </w:r>
    </w:p>
    <w:p>
      <w:pPr>
        <w:pStyle w:val="2"/>
        <w:keepNext w:val="0"/>
        <w:keepLines w:val="0"/>
        <w:pageBreakBefore w:val="0"/>
        <w:widowControl/>
        <w:kinsoku/>
        <w:wordWrap/>
        <w:overflowPunct w:val="0"/>
        <w:topLinePunct w:val="0"/>
        <w:autoSpaceDE w:val="0"/>
        <w:autoSpaceDN/>
        <w:bidi w:val="0"/>
        <w:adjustRightInd/>
        <w:snapToGrid/>
        <w:jc w:val="both"/>
        <w:textAlignment w:val="baseline"/>
        <w:rPr>
          <w:rFonts w:hint="eastAsia"/>
          <w:b/>
          <w:bCs/>
          <w:lang w:val="en-US" w:eastAsia="zh-CN"/>
        </w:rPr>
      </w:pPr>
      <w:r>
        <w:rPr>
          <w:rFonts w:hint="eastAsia" w:eastAsia="宋体"/>
          <w:b/>
          <w:bCs/>
          <w:lang w:val="en-US" w:eastAsia="zh-CN"/>
        </w:rPr>
        <w:t xml:space="preserve">Proposal 4: </w:t>
      </w:r>
      <w:r>
        <w:rPr>
          <w:rFonts w:hint="eastAsia"/>
          <w:b/>
          <w:bCs/>
          <w:lang w:val="en-US" w:eastAsia="zh-CN"/>
        </w:rPr>
        <w:t>if network</w:t>
      </w:r>
      <w:r>
        <w:rPr>
          <w:b/>
          <w:bCs/>
        </w:rPr>
        <w:t>-based solution</w:t>
      </w:r>
      <w:r>
        <w:rPr>
          <w:rFonts w:hint="eastAsia"/>
          <w:b/>
          <w:bCs/>
          <w:lang w:val="en-US" w:eastAsia="zh-CN"/>
        </w:rPr>
        <w:t xml:space="preserve"> is adopted, </w:t>
      </w:r>
      <w:r>
        <w:rPr>
          <w:rFonts w:hint="eastAsia" w:eastAsia="宋体"/>
          <w:b/>
          <w:bCs/>
          <w:u w:val="none"/>
          <w:lang w:val="en-US" w:eastAsia="zh-CN"/>
        </w:rPr>
        <w:t xml:space="preserve">if the target cell find the UE perform RACH-based access mode,  it can send the RACH-based related info ( e.g, the TA value used for successful RACH-based accessing) to the source CU </w:t>
      </w:r>
      <w:r>
        <w:rPr>
          <w:rFonts w:hint="eastAsia"/>
          <w:b/>
          <w:bCs/>
          <w:lang w:val="en-US" w:eastAsia="zh-CN"/>
        </w:rPr>
        <w:t xml:space="preserve">in the </w:t>
      </w:r>
      <w:r>
        <w:rPr>
          <w:b/>
          <w:bCs/>
          <w:lang w:eastAsia="zh-CN"/>
        </w:rPr>
        <w:t>ACCESS SUCCESS</w:t>
      </w:r>
      <w:r>
        <w:rPr>
          <w:rFonts w:hint="eastAsia"/>
          <w:b/>
          <w:bCs/>
          <w:lang w:val="en-US" w:eastAsia="zh-CN"/>
        </w:rPr>
        <w:t xml:space="preserve"> message, then the source CU can forward this info to the source DU to do analyse.</w:t>
      </w:r>
    </w:p>
    <w:p>
      <w:pPr>
        <w:pStyle w:val="2"/>
        <w:rPr>
          <w:rFonts w:hint="eastAsia"/>
          <w:b/>
          <w:bCs/>
          <w:lang w:val="en-US" w:eastAsia="zh-CN"/>
        </w:rPr>
      </w:pPr>
      <w:r>
        <w:rPr>
          <w:rFonts w:hint="eastAsia" w:eastAsia="宋体"/>
          <w:b/>
          <w:bCs/>
          <w:lang w:val="en-US" w:eastAsia="zh-CN"/>
        </w:rPr>
        <w:t xml:space="preserve">Proposal 5: </w:t>
      </w:r>
      <w:r>
        <w:rPr>
          <w:rFonts w:hint="eastAsia"/>
          <w:b/>
          <w:bCs/>
          <w:lang w:val="en-US" w:eastAsia="zh-CN"/>
        </w:rPr>
        <w:t>RAN3 to adopt network based solution for TA invalid issue.</w:t>
      </w:r>
    </w:p>
    <w:p>
      <w:pPr>
        <w:pStyle w:val="2"/>
        <w:rPr>
          <w:rFonts w:hint="default"/>
          <w:lang w:val="en-US" w:eastAsia="zh-CN"/>
        </w:rPr>
      </w:pPr>
    </w:p>
    <w:p>
      <w:pPr>
        <w:pStyle w:val="2"/>
        <w:rPr>
          <w:rFonts w:hint="eastAsia"/>
          <w:b/>
          <w:bCs/>
          <w:lang w:val="en-US" w:eastAsia="zh-CN"/>
        </w:rPr>
      </w:pPr>
    </w:p>
    <w:p>
      <w:pPr>
        <w:pStyle w:val="3"/>
        <w:bidi w:val="0"/>
        <w:rPr>
          <w:rFonts w:hint="eastAsia"/>
          <w:lang w:val="en-US" w:eastAsia="zh-CN"/>
        </w:rPr>
      </w:pPr>
      <w:r>
        <w:rPr>
          <w:rFonts w:hint="eastAsia" w:ascii="Arial" w:hAnsi="Arial" w:eastAsia="Times New Roman" w:cs="Times New Roman"/>
          <w:sz w:val="36"/>
          <w:lang w:val="en-US" w:eastAsia="zh-CN" w:bidi="ar-SA"/>
        </w:rPr>
        <w:t xml:space="preserve">Annex A: </w:t>
      </w:r>
      <w:r>
        <w:rPr>
          <w:rFonts w:hint="eastAsia"/>
          <w:lang w:val="en-US" w:eastAsia="zh-CN"/>
        </w:rPr>
        <w:t>TP to TS38.300</w:t>
      </w:r>
    </w:p>
    <w:p>
      <w:pPr>
        <w:pStyle w:val="7"/>
      </w:pPr>
      <w:bookmarkStart w:id="5" w:name="_Toc52551426"/>
      <w:bookmarkStart w:id="6" w:name="_Toc46502095"/>
      <w:bookmarkStart w:id="7" w:name="_Toc51971443"/>
      <w:bookmarkStart w:id="8" w:name="_Toc171672242"/>
      <w:r>
        <w:t>15.5.2.2.2</w:t>
      </w:r>
      <w:r>
        <w:tab/>
      </w:r>
      <w:r>
        <w:t>Connection failure due to intra-system mobility</w:t>
      </w:r>
      <w:bookmarkEnd w:id="5"/>
      <w:bookmarkEnd w:id="6"/>
      <w:bookmarkEnd w:id="7"/>
      <w:bookmarkEnd w:id="8"/>
    </w:p>
    <w:p>
      <w:r>
        <w:t>One of the functions of Mobility Robustness Optimization is to detect connection failures that occur due to Too Early or Too Late Handovers, or Handover to Wrong Cell. These problems are defined as follows:</w:t>
      </w:r>
    </w:p>
    <w:p>
      <w:pPr>
        <w:pStyle w:val="58"/>
      </w:pPr>
      <w:r>
        <w:t>-</w:t>
      </w:r>
      <w:r>
        <w:tab/>
      </w:r>
      <w:r>
        <w:t>Intra-system Too Late Handover: an RLF occurs after the UE has stayed for a long period of time in the cell; the UE attempts to re-establish the radio link connection in a different cell.</w:t>
      </w:r>
    </w:p>
    <w:p>
      <w:pPr>
        <w:pStyle w:val="58"/>
      </w:pPr>
      <w:r>
        <w:t>-</w:t>
      </w:r>
      <w:r>
        <w:tab/>
      </w:r>
      <w:r>
        <w:t>Intra-system Too Early Handover: an RLF occurs shortly after a successful handover from a source cell to a target cell or a handover failure occurs during the handover procedure; the UE attempts to re-establish the radio link connection in the source cell.</w:t>
      </w:r>
    </w:p>
    <w:p>
      <w:pPr>
        <w:pStyle w:val="58"/>
      </w:pPr>
      <w:r>
        <w:t>-</w:t>
      </w:r>
      <w:r>
        <w:tab/>
      </w:r>
      <w:r>
        <w:t>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p>
    <w:p>
      <w:pPr>
        <w:pStyle w:val="58"/>
        <w:rPr>
          <w:ins w:id="0" w:author="ZTE" w:date="2025-03-27T19:00:47Z"/>
          <w:rFonts w:hint="eastAsia" w:eastAsia="宋体"/>
          <w:lang w:val="en-US" w:eastAsia="zh-CN"/>
        </w:rPr>
      </w:pPr>
      <w:ins w:id="1" w:author="ZTE" w:date="2025-03-27T19:00:47Z">
        <w:r>
          <w:rPr/>
          <w:t>-</w:t>
        </w:r>
      </w:ins>
      <w:ins w:id="2" w:author="ZTE" w:date="2025-03-27T19:00:47Z">
        <w:r>
          <w:rPr>
            <w:lang w:eastAsia="zh-CN"/>
          </w:rPr>
          <w:tab/>
        </w:r>
      </w:ins>
      <w:ins w:id="3" w:author="ZTE" w:date="2025-03-27T19:00:47Z">
        <w:r>
          <w:rPr/>
          <w:t xml:space="preserve">Intra-system </w:t>
        </w:r>
      </w:ins>
      <w:ins w:id="4" w:author="ZTE" w:date="2025-03-27T19:00:47Z">
        <w:r>
          <w:rPr>
            <w:rFonts w:hint="eastAsia" w:eastAsia="宋体"/>
            <w:lang w:val="en-US" w:eastAsia="zh-CN"/>
          </w:rPr>
          <w:t xml:space="preserve">invalid TA for RACH-less LTM: an </w:t>
        </w:r>
      </w:ins>
      <w:ins w:id="5" w:author="ZTE" w:date="2025-03-27T19:00:47Z">
        <w:r>
          <w:rPr/>
          <w:t xml:space="preserve">a </w:t>
        </w:r>
      </w:ins>
      <w:ins w:id="6" w:author="ZTE" w:date="2025-03-27T19:00:47Z">
        <w:r>
          <w:rPr>
            <w:rFonts w:hint="eastAsia" w:eastAsia="宋体"/>
            <w:lang w:val="en-US" w:eastAsia="zh-CN"/>
          </w:rPr>
          <w:t xml:space="preserve">RACH-less LTM cell switch </w:t>
        </w:r>
      </w:ins>
      <w:ins w:id="7" w:author="ZTE" w:date="2025-03-27T19:00:47Z">
        <w:r>
          <w:rPr/>
          <w:t xml:space="preserve">failure occurs during the </w:t>
        </w:r>
      </w:ins>
      <w:ins w:id="8" w:author="ZTE" w:date="2025-03-27T19:00:47Z">
        <w:r>
          <w:rPr>
            <w:rFonts w:hint="eastAsia" w:eastAsia="宋体"/>
            <w:lang w:val="en-US" w:eastAsia="zh-CN"/>
          </w:rPr>
          <w:t xml:space="preserve">LTM cell switch </w:t>
        </w:r>
      </w:ins>
      <w:ins w:id="9" w:author="ZTE" w:date="2025-03-27T19:00:47Z">
        <w:r>
          <w:rPr/>
          <w:t>procedure</w:t>
        </w:r>
      </w:ins>
      <w:ins w:id="10" w:author="ZTE" w:date="2025-03-27T19:00:47Z">
        <w:r>
          <w:rPr>
            <w:rFonts w:hint="eastAsia" w:eastAsia="宋体"/>
            <w:lang w:val="en-US" w:eastAsia="zh-CN"/>
          </w:rPr>
          <w:t xml:space="preserve">, then the UE perform  RACH-based LTM cell switch to the same target cell </w:t>
        </w:r>
      </w:ins>
      <w:ins w:id="11" w:author="ZTE" w:date="2025-03-27T19:00:47Z">
        <w:r>
          <w:rPr/>
          <w:t>successful</w:t>
        </w:r>
      </w:ins>
      <w:ins w:id="12" w:author="ZTE" w:date="2025-03-27T19:00:47Z">
        <w:r>
          <w:rPr>
            <w:rFonts w:hint="eastAsia" w:eastAsia="宋体"/>
            <w:lang w:val="en-US" w:eastAsia="zh-CN"/>
          </w:rPr>
          <w:t>.</w:t>
        </w:r>
      </w:ins>
    </w:p>
    <w:p>
      <w:r>
        <w:t>In the definition above, the "successful handover" refers to the UE state, namely the successful completion of the RA procedure.</w:t>
      </w:r>
    </w:p>
    <w:p>
      <w:pPr>
        <w:rPr>
          <w:ins w:id="13" w:author="author" w:date="2024-10-25T15:29:29Z"/>
          <w:sz w:val="20"/>
        </w:rPr>
      </w:pPr>
      <w:ins w:id="14" w:author="author" w:date="2024-10-25T15:29:29Z">
        <w:r>
          <w:rPr>
            <w:rFonts w:hint="eastAsia"/>
            <w:sz w:val="20"/>
          </w:rPr>
          <w:t>In case of LTM cell switch, the "successful handover"</w:t>
        </w:r>
      </w:ins>
      <w:ins w:id="15" w:author="author" w:date="2024-10-25T15:29:29Z">
        <w:r>
          <w:rPr>
            <w:sz w:val="20"/>
          </w:rPr>
          <w:t xml:space="preserve"> in the definitions above </w:t>
        </w:r>
      </w:ins>
      <w:ins w:id="16" w:author="author" w:date="2024-10-25T15:29:29Z">
        <w:r>
          <w:rPr>
            <w:rFonts w:hint="eastAsia"/>
            <w:sz w:val="20"/>
          </w:rPr>
          <w:t>refers to a successful completion of the RA procedure in case of RACH-based LTM or</w:t>
        </w:r>
      </w:ins>
      <w:ins w:id="17" w:author="author" w:date="2024-10-25T15:29:29Z">
        <w:r>
          <w:rPr>
            <w:sz w:val="20"/>
          </w:rPr>
          <w:t xml:space="preserve"> </w:t>
        </w:r>
      </w:ins>
      <w:ins w:id="18" w:author="author" w:date="2024-10-25T15:29:29Z">
        <w:r>
          <w:rPr>
            <w:rFonts w:hint="eastAsia"/>
            <w:sz w:val="20"/>
          </w:rPr>
          <w:t>the successful reception of RRCReconfigurationComplete in case of RACH-less LTM.</w:t>
        </w:r>
      </w:ins>
    </w:p>
    <w:p>
      <w:r>
        <w:t>In case of CHO, the Too Late Handover, Too Early Handover and Handover to Wrong Cell in the definition above means Too Late CHO Execution, Too Early CHO Execution and CHO Execution to Wrong Cell.</w:t>
      </w:r>
    </w:p>
    <w:p>
      <w:pPr>
        <w:rPr>
          <w:ins w:id="19" w:author="author" w:date="2024-10-25T15:29:48Z"/>
          <w:sz w:val="20"/>
        </w:rPr>
      </w:pPr>
      <w:ins w:id="20" w:author="author" w:date="2024-10-25T15:29:48Z">
        <w:r>
          <w:rPr>
            <w:rFonts w:hint="eastAsia"/>
            <w:sz w:val="20"/>
          </w:rPr>
          <w:t>In case of LTM Cell switch, the Too Late Handover, Too Early Handover and Handover to Wrong Cell in the definition above means Too Late LTM cell switch, Too Early LTM cell switch and LTM cell switch to Wrong Cell.</w:t>
        </w:r>
      </w:ins>
    </w:p>
    <w:p>
      <w:pPr>
        <w:pStyle w:val="2"/>
        <w:rPr>
          <w:rFonts w:hint="eastAsia"/>
          <w:i/>
          <w:iCs/>
          <w:sz w:val="20"/>
        </w:rPr>
      </w:pPr>
    </w:p>
    <w:p>
      <w:pPr>
        <w:rPr>
          <w:b/>
        </w:rPr>
      </w:pPr>
      <w:r>
        <w:rPr>
          <w:b/>
        </w:rPr>
        <w:t>Detection mechanism</w:t>
      </w:r>
    </w:p>
    <w:p>
      <w:r>
        <w:t>A failure indication may be initiated after a UE attempts to re-establish the radio link connection at NG-RAN node B after a failure at NG-RAN node A. NG-RAN node B may initiate the Failure Indication procedure towards multiple NG-RAN nodes if they control cells which use the PCI signalled by the UE during the re-establishment procedure. The NG-RAN node receiving this selects the UE context that matches the received Failure Cell ID and C-RNTI, and, if available, uses the shortMAC-I to confirm this identification, by calculating the shortMAC-I and comparing it to the received IE.</w:t>
      </w:r>
    </w:p>
    <w:p>
      <w:r>
        <w:t>A failure indication may also be sent to the node last serving the UE when the NG-RAN node fetches the RLF REPORT from UE by triggering:</w:t>
      </w:r>
    </w:p>
    <w:p>
      <w:pPr>
        <w:pStyle w:val="58"/>
      </w:pPr>
      <w:r>
        <w:t>-</w:t>
      </w:r>
      <w:r>
        <w:tab/>
      </w:r>
      <w:r>
        <w:t>The Failure Indication procedure over Xn;</w:t>
      </w:r>
    </w:p>
    <w:p>
      <w:pPr>
        <w:pStyle w:val="58"/>
      </w:pPr>
      <w:r>
        <w:t>-</w:t>
      </w:r>
      <w:r>
        <w:tab/>
      </w:r>
      <w:r>
        <w:t>The Uplink RAN configuration transfer procedure and Downlink RAN configuration transfer procedure over NG.</w:t>
      </w:r>
    </w:p>
    <w:p>
      <w:r>
        <w:t>The detailed detection mechanisms for too late handover, too early handover</w:t>
      </w:r>
      <w:del w:id="21" w:author="ZTE" w:date="2025-03-27T19:23:34Z">
        <w:r>
          <w:rPr>
            <w:rFonts w:hint="default"/>
            <w:lang w:val="en-US"/>
          </w:rPr>
          <w:delText xml:space="preserve"> and</w:delText>
        </w:r>
      </w:del>
      <w:ins w:id="22" w:author="ZTE" w:date="2025-03-27T19:23:34Z">
        <w:r>
          <w:rPr>
            <w:rFonts w:hint="eastAsia" w:eastAsia="宋体"/>
            <w:lang w:val="en-US" w:eastAsia="zh-CN"/>
          </w:rPr>
          <w:t>,</w:t>
        </w:r>
      </w:ins>
      <w:r>
        <w:t xml:space="preserve"> handover to wrong cell</w:t>
      </w:r>
      <w:ins w:id="23" w:author="ZTE" w:date="2025-03-27T19:23:36Z">
        <w:r>
          <w:rPr>
            <w:rFonts w:hint="eastAsia" w:eastAsia="宋体"/>
            <w:lang w:val="en-US" w:eastAsia="zh-CN"/>
          </w:rPr>
          <w:t xml:space="preserve"> </w:t>
        </w:r>
      </w:ins>
      <w:ins w:id="24" w:author="ZTE" w:date="2025-03-27T19:23:37Z">
        <w:r>
          <w:rPr>
            <w:rFonts w:hint="eastAsia" w:eastAsia="宋体"/>
            <w:lang w:val="en-US" w:eastAsia="zh-CN"/>
          </w:rPr>
          <w:t xml:space="preserve">and </w:t>
        </w:r>
      </w:ins>
      <w:ins w:id="25" w:author="ZTE" w:date="2025-03-27T19:23:38Z">
        <w:r>
          <w:rPr/>
          <w:t xml:space="preserve">Intra-system </w:t>
        </w:r>
      </w:ins>
      <w:ins w:id="26" w:author="ZTE" w:date="2025-03-27T19:23:38Z">
        <w:r>
          <w:rPr>
            <w:rFonts w:hint="eastAsia" w:eastAsia="宋体"/>
            <w:lang w:val="en-US" w:eastAsia="zh-CN"/>
          </w:rPr>
          <w:t>invalid TA for RACH-less LTM</w:t>
        </w:r>
      </w:ins>
      <w:r>
        <w:t xml:space="preserve"> are carried out through the following in the NG-RAN node that served the UE before the reported connection failure:</w:t>
      </w:r>
    </w:p>
    <w:p>
      <w:pPr>
        <w:pStyle w:val="58"/>
      </w:pPr>
      <w:r>
        <w:t>-</w:t>
      </w:r>
      <w:r>
        <w:tab/>
      </w:r>
      <w:r>
        <w:t>Intra-system Too Late Handover: there is no recent handover for the UE prior to the connection failure e.g. the UE reported timer is absent or larger than the configured threshold (e.g. Tstore_UE_cntxt), or if CHO</w:t>
      </w:r>
      <w:ins w:id="27" w:author="author" w:date="2024-10-25T15:24:02Z">
        <w:r>
          <w:rPr>
            <w:sz w:val="20"/>
          </w:rPr>
          <w:t>/LTM</w:t>
        </w:r>
      </w:ins>
      <w:ins w:id="28" w:author="author" w:date="2024-12-02T09:54:54Z">
        <w:r>
          <w:rPr>
            <w:rFonts w:hint="eastAsia" w:eastAsia="宋体"/>
            <w:sz w:val="20"/>
            <w:lang w:val="en-US" w:eastAsia="zh-CN"/>
          </w:rPr>
          <w:t xml:space="preserve"> </w:t>
        </w:r>
      </w:ins>
      <w:ins w:id="29" w:author="author" w:date="2024-12-02T09:54:41Z">
        <w:r>
          <w:rPr>
            <w:rFonts w:hint="eastAsia"/>
          </w:rPr>
          <w:t xml:space="preserve">or CHO with candidate SCG(s) </w:t>
        </w:r>
      </w:ins>
      <w:r>
        <w:t>is configured but the CHO</w:t>
      </w:r>
      <w:ins w:id="30" w:author="author" w:date="2024-10-25T15:24:11Z">
        <w:r>
          <w:rPr>
            <w:sz w:val="20"/>
          </w:rPr>
          <w:t>/LTM</w:t>
        </w:r>
      </w:ins>
      <w:r>
        <w:t xml:space="preserve"> execution is not initiated for the UE prior to the connection failure, </w:t>
      </w:r>
      <w:r>
        <w:rPr>
          <w:rFonts w:eastAsia="Arial Unicode MS" w:cstheme="minorBidi"/>
        </w:rPr>
        <w:t>e.g. the UE reported timer is absent or larger than the configured threshold (e.g. Tstore_UE_cntxt)</w:t>
      </w:r>
      <w:r>
        <w:t>.</w:t>
      </w:r>
    </w:p>
    <w:p>
      <w:pPr>
        <w:pStyle w:val="58"/>
      </w:pPr>
      <w:r>
        <w:t>-</w:t>
      </w:r>
      <w:r>
        <w:tab/>
      </w:r>
      <w:r>
        <w:t>Intra-system Too Early Handover: there is a recent handover</w:t>
      </w:r>
      <w:ins w:id="31" w:author="author" w:date="2024-10-25T15:24:20Z">
        <w:r>
          <w:rPr>
            <w:sz w:val="20"/>
          </w:rPr>
          <w:t>/LTM cell switch</w:t>
        </w:r>
      </w:ins>
      <w:r>
        <w:t xml:space="preserve"> for the UE prior to the connection failure e.g. the UE reported timer is smaller than the configured threshold (e.g. Tstore_UE_cntxt), and the first re-establishment attempt cell/the successful re-connect cell</w:t>
      </w:r>
      <w:ins w:id="32" w:author="author" w:date="2024-10-25T15:24:29Z">
        <w:r>
          <w:rPr>
            <w:sz w:val="20"/>
          </w:rPr>
          <w:t>/the cell UE attempts LTM recovery</w:t>
        </w:r>
      </w:ins>
      <w:r>
        <w:t xml:space="preserve"> is the cell that served the UE at the last handover</w:t>
      </w:r>
      <w:ins w:id="33" w:author="author" w:date="2024-10-25T15:24:36Z">
        <w:r>
          <w:rPr>
            <w:sz w:val="20"/>
          </w:rPr>
          <w:t>/LTM</w:t>
        </w:r>
      </w:ins>
      <w:r>
        <w:t xml:space="preserve"> initialisation or fall back to the source cell configuration in case of DAPS HO.</w:t>
      </w:r>
    </w:p>
    <w:p>
      <w:pPr>
        <w:pStyle w:val="58"/>
      </w:pPr>
      <w:r>
        <w:t>-</w:t>
      </w:r>
      <w:r>
        <w:tab/>
      </w:r>
      <w:r>
        <w:t>Intra-system Handover to Wrong Cell: there is a recent handover</w:t>
      </w:r>
      <w:ins w:id="34" w:author="author" w:date="2024-10-25T15:24:46Z">
        <w:r>
          <w:rPr>
            <w:sz w:val="20"/>
          </w:rPr>
          <w:t xml:space="preserve">/LTM cell switch </w:t>
        </w:r>
      </w:ins>
      <w:r>
        <w:t>for the UE prior to the connection failure e.g. the UE reported timer is smaller than the configured threshold (e.g. Tstore_UE_cntxt), and the first re-establishment attempt cell/ the cell UE attempts to re-connect/the cell UE attempts CHO recovery</w:t>
      </w:r>
      <w:ins w:id="35" w:author="author" w:date="2024-10-25T15:25:00Z">
        <w:r>
          <w:rPr>
            <w:sz w:val="20"/>
          </w:rPr>
          <w:t>/the cell UE attempts LTM recovery</w:t>
        </w:r>
      </w:ins>
      <w:ins w:id="36" w:author="author" w:date="2024-10-25T15:25:00Z">
        <w:r>
          <w:rPr>
            <w:color w:val="FF0000"/>
            <w:sz w:val="20"/>
          </w:rPr>
          <w:t xml:space="preserve"> </w:t>
        </w:r>
      </w:ins>
      <w:r>
        <w:t>is neither the cell that served the UE at the last handover</w:t>
      </w:r>
      <w:ins w:id="37" w:author="author" w:date="2024-10-25T15:24:53Z">
        <w:r>
          <w:rPr>
            <w:sz w:val="20"/>
          </w:rPr>
          <w:t>/LTM</w:t>
        </w:r>
      </w:ins>
      <w:r>
        <w:t xml:space="preserve"> initialisation nor the cell that served the UE where the RLF happened or the cell that the handover</w:t>
      </w:r>
      <w:ins w:id="38" w:author="author" w:date="2024-10-25T15:25:07Z">
        <w:r>
          <w:rPr>
            <w:sz w:val="20"/>
          </w:rPr>
          <w:t>/LTM</w:t>
        </w:r>
      </w:ins>
      <w:r>
        <w:t xml:space="preserve"> was initialized toward.</w:t>
      </w:r>
    </w:p>
    <w:p>
      <w:pPr>
        <w:pStyle w:val="58"/>
        <w:rPr>
          <w:ins w:id="39" w:author="ZTE" w:date="2025-03-27T19:00:47Z"/>
          <w:rFonts w:hint="default" w:eastAsia="宋体"/>
          <w:lang w:val="en-US" w:eastAsia="zh-CN"/>
        </w:rPr>
      </w:pPr>
      <w:ins w:id="40" w:author="ZTE" w:date="2025-03-27T19:00:47Z">
        <w:r>
          <w:rPr/>
          <w:t>-</w:t>
        </w:r>
      </w:ins>
      <w:ins w:id="41" w:author="ZTE" w:date="2025-03-27T19:00:47Z">
        <w:r>
          <w:rPr>
            <w:lang w:eastAsia="zh-CN"/>
          </w:rPr>
          <w:tab/>
        </w:r>
      </w:ins>
      <w:ins w:id="42" w:author="ZTE" w:date="2025-03-27T19:00:47Z">
        <w:r>
          <w:rPr/>
          <w:t xml:space="preserve">Intra-system </w:t>
        </w:r>
      </w:ins>
      <w:ins w:id="43" w:author="ZTE" w:date="2025-03-27T19:00:47Z">
        <w:r>
          <w:rPr>
            <w:rFonts w:hint="eastAsia" w:eastAsia="宋体"/>
            <w:lang w:val="en-US" w:eastAsia="zh-CN"/>
          </w:rPr>
          <w:t xml:space="preserve">invalid TA for RACH-less LTM: </w:t>
        </w:r>
      </w:ins>
      <w:ins w:id="44" w:author="ZTE" w:date="2025-03-27T19:13:04Z">
        <w:r>
          <w:rPr>
            <w:rFonts w:hint="eastAsia" w:eastAsia="宋体"/>
            <w:lang w:val="en-US" w:eastAsia="zh-CN"/>
          </w:rPr>
          <w:t xml:space="preserve"> there is a recent </w:t>
        </w:r>
      </w:ins>
      <w:ins w:id="45" w:author="ZTE" w:date="2025-03-27T19:13:18Z">
        <w:r>
          <w:rPr>
            <w:rFonts w:hint="eastAsia" w:eastAsia="宋体"/>
            <w:lang w:val="en-US" w:eastAsia="zh-CN"/>
          </w:rPr>
          <w:t xml:space="preserve">RACH-less </w:t>
        </w:r>
      </w:ins>
      <w:ins w:id="46" w:author="ZTE" w:date="2025-03-27T19:13:04Z">
        <w:r>
          <w:rPr>
            <w:rFonts w:hint="eastAsia" w:eastAsia="宋体"/>
            <w:lang w:val="en-US" w:eastAsia="zh-CN"/>
          </w:rPr>
          <w:t>LTM cell switch for the UE prior to the connection failure</w:t>
        </w:r>
      </w:ins>
      <w:ins w:id="47" w:author="ZTE" w:date="2025-03-27T19:15:05Z">
        <w:r>
          <w:rPr/>
          <w:t xml:space="preserve"> e.g.</w:t>
        </w:r>
      </w:ins>
      <w:ins w:id="48" w:author="ZTE" w:date="2025-03-27T19:14:54Z">
        <w:r>
          <w:rPr/>
          <w:t xml:space="preserve"> the </w:t>
        </w:r>
      </w:ins>
      <w:ins w:id="49" w:author="ZTE" w:date="2025-03-27T19:14:54Z">
        <w:r>
          <w:rPr>
            <w:sz w:val="20"/>
          </w:rPr>
          <w:t>cell UE attempts LTM recovery</w:t>
        </w:r>
      </w:ins>
      <w:ins w:id="50" w:author="ZTE" w:date="2025-03-27T19:14:54Z">
        <w:r>
          <w:rPr/>
          <w:t xml:space="preserve"> is the</w:t>
        </w:r>
      </w:ins>
      <w:ins w:id="51" w:author="ZTE" w:date="2025-03-27T19:16:58Z">
        <w:r>
          <w:rPr>
            <w:rFonts w:hint="eastAsia" w:eastAsia="宋体"/>
            <w:lang w:val="en-US" w:eastAsia="zh-CN"/>
          </w:rPr>
          <w:t xml:space="preserve"> ta</w:t>
        </w:r>
      </w:ins>
      <w:ins w:id="52" w:author="ZTE" w:date="2025-03-27T19:16:59Z">
        <w:r>
          <w:rPr>
            <w:rFonts w:hint="eastAsia" w:eastAsia="宋体"/>
            <w:lang w:val="en-US" w:eastAsia="zh-CN"/>
          </w:rPr>
          <w:t>r</w:t>
        </w:r>
      </w:ins>
      <w:ins w:id="53" w:author="ZTE" w:date="2025-03-27T19:17:00Z">
        <w:r>
          <w:rPr>
            <w:rFonts w:hint="eastAsia" w:eastAsia="宋体"/>
            <w:lang w:val="en-US" w:eastAsia="zh-CN"/>
          </w:rPr>
          <w:t>g</w:t>
        </w:r>
      </w:ins>
      <w:ins w:id="54" w:author="ZTE" w:date="2025-03-27T19:17:01Z">
        <w:r>
          <w:rPr>
            <w:rFonts w:hint="eastAsia" w:eastAsia="宋体"/>
            <w:lang w:val="en-US" w:eastAsia="zh-CN"/>
          </w:rPr>
          <w:t>et</w:t>
        </w:r>
      </w:ins>
      <w:ins w:id="55" w:author="ZTE" w:date="2025-03-27T19:14:54Z">
        <w:r>
          <w:rPr/>
          <w:t xml:space="preserve"> cell </w:t>
        </w:r>
      </w:ins>
      <w:ins w:id="56" w:author="ZTE" w:date="2025-03-27T19:17:13Z">
        <w:r>
          <w:rPr>
            <w:rFonts w:hint="eastAsia" w:eastAsia="宋体"/>
            <w:lang w:val="en-US" w:eastAsia="zh-CN"/>
          </w:rPr>
          <w:t xml:space="preserve">of </w:t>
        </w:r>
      </w:ins>
      <w:ins w:id="57" w:author="ZTE" w:date="2025-03-27T19:14:54Z">
        <w:r>
          <w:rPr/>
          <w:t xml:space="preserve">the last </w:t>
        </w:r>
      </w:ins>
      <w:ins w:id="58" w:author="ZTE" w:date="2025-03-27T19:14:54Z">
        <w:r>
          <w:rPr>
            <w:sz w:val="20"/>
          </w:rPr>
          <w:t>LTM</w:t>
        </w:r>
      </w:ins>
      <w:ins w:id="59" w:author="ZTE" w:date="2025-03-27T19:14:54Z">
        <w:r>
          <w:rPr/>
          <w:t xml:space="preserve"> </w:t>
        </w:r>
      </w:ins>
      <w:ins w:id="60" w:author="ZTE" w:date="2025-03-27T19:17:52Z">
        <w:r>
          <w:rPr>
            <w:rFonts w:hint="eastAsia" w:eastAsia="宋体"/>
            <w:lang w:val="en-US" w:eastAsia="zh-CN"/>
          </w:rPr>
          <w:t>cell switch</w:t>
        </w:r>
      </w:ins>
      <w:ins w:id="61" w:author="ZTE" w:date="2025-03-27T19:18:22Z">
        <w:r>
          <w:rPr>
            <w:rFonts w:hint="eastAsia" w:eastAsia="宋体"/>
            <w:lang w:val="en-US" w:eastAsia="zh-CN"/>
          </w:rPr>
          <w:t xml:space="preserve"> a</w:t>
        </w:r>
      </w:ins>
      <w:ins w:id="62" w:author="ZTE" w:date="2025-03-27T19:18:23Z">
        <w:r>
          <w:rPr>
            <w:rFonts w:hint="eastAsia" w:eastAsia="宋体"/>
            <w:lang w:val="en-US" w:eastAsia="zh-CN"/>
          </w:rPr>
          <w:t>n</w:t>
        </w:r>
      </w:ins>
      <w:ins w:id="63" w:author="ZTE" w:date="2025-03-27T19:18:24Z">
        <w:r>
          <w:rPr>
            <w:rFonts w:hint="eastAsia" w:eastAsia="宋体"/>
            <w:lang w:val="en-US" w:eastAsia="zh-CN"/>
          </w:rPr>
          <w:t>d th</w:t>
        </w:r>
      </w:ins>
      <w:ins w:id="64" w:author="ZTE" w:date="2025-03-27T19:18:25Z">
        <w:r>
          <w:rPr>
            <w:rFonts w:hint="eastAsia" w:eastAsia="宋体"/>
            <w:lang w:val="en-US" w:eastAsia="zh-CN"/>
          </w:rPr>
          <w:t>e</w:t>
        </w:r>
      </w:ins>
      <w:ins w:id="65" w:author="ZTE" w:date="2025-03-27T19:18:27Z">
        <w:r>
          <w:rPr>
            <w:rFonts w:hint="eastAsia" w:eastAsia="宋体"/>
            <w:lang w:val="en-US" w:eastAsia="zh-CN"/>
          </w:rPr>
          <w:t xml:space="preserve"> </w:t>
        </w:r>
      </w:ins>
      <w:ins w:id="66" w:author="ZTE" w:date="2025-03-27T19:18:32Z">
        <w:r>
          <w:rPr>
            <w:rFonts w:hint="eastAsia" w:eastAsia="宋体"/>
            <w:lang w:val="en-US" w:eastAsia="zh-CN"/>
          </w:rPr>
          <w:t>TA</w:t>
        </w:r>
      </w:ins>
      <w:ins w:id="67" w:author="ZTE" w:date="2025-03-27T19:18:33Z">
        <w:r>
          <w:rPr>
            <w:rFonts w:hint="eastAsia" w:eastAsia="宋体"/>
            <w:lang w:val="en-US" w:eastAsia="zh-CN"/>
          </w:rPr>
          <w:t xml:space="preserve"> </w:t>
        </w:r>
      </w:ins>
      <w:ins w:id="68" w:author="ZTE" w:date="2025-03-27T19:21:07Z">
        <w:r>
          <w:rPr>
            <w:rFonts w:hint="eastAsia" w:eastAsia="宋体"/>
            <w:lang w:val="en-US" w:eastAsia="zh-CN"/>
          </w:rPr>
          <w:t>value</w:t>
        </w:r>
      </w:ins>
      <w:ins w:id="69" w:author="ZTE" w:date="2025-03-27T19:21:08Z">
        <w:r>
          <w:rPr>
            <w:rFonts w:hint="eastAsia" w:eastAsia="宋体"/>
            <w:lang w:val="en-US" w:eastAsia="zh-CN"/>
          </w:rPr>
          <w:t xml:space="preserve"> </w:t>
        </w:r>
      </w:ins>
      <w:ins w:id="70" w:author="ZTE" w:date="2025-03-27T19:18:43Z">
        <w:r>
          <w:rPr>
            <w:rFonts w:hint="eastAsia" w:eastAsia="宋体"/>
            <w:lang w:val="en-US" w:eastAsia="zh-CN"/>
          </w:rPr>
          <w:t>p</w:t>
        </w:r>
      </w:ins>
      <w:ins w:id="71" w:author="ZTE" w:date="2025-03-27T19:18:45Z">
        <w:r>
          <w:rPr>
            <w:rFonts w:hint="eastAsia" w:eastAsia="宋体"/>
            <w:lang w:val="en-US" w:eastAsia="zh-CN"/>
          </w:rPr>
          <w:t>rovid</w:t>
        </w:r>
      </w:ins>
      <w:ins w:id="72" w:author="ZTE" w:date="2025-03-27T19:18:46Z">
        <w:r>
          <w:rPr>
            <w:rFonts w:hint="eastAsia" w:eastAsia="宋体"/>
            <w:lang w:val="en-US" w:eastAsia="zh-CN"/>
          </w:rPr>
          <w:t>e</w:t>
        </w:r>
      </w:ins>
      <w:ins w:id="73" w:author="ZTE" w:date="2025-03-27T19:18:47Z">
        <w:r>
          <w:rPr>
            <w:rFonts w:hint="eastAsia" w:eastAsia="宋体"/>
            <w:lang w:val="en-US" w:eastAsia="zh-CN"/>
          </w:rPr>
          <w:t>d</w:t>
        </w:r>
      </w:ins>
      <w:ins w:id="74" w:author="ZTE" w:date="2025-03-27T19:21:12Z">
        <w:r>
          <w:rPr>
            <w:rFonts w:hint="eastAsia" w:eastAsia="宋体"/>
            <w:lang w:val="en-US" w:eastAsia="zh-CN"/>
          </w:rPr>
          <w:t xml:space="preserve"> by </w:t>
        </w:r>
      </w:ins>
      <w:ins w:id="75" w:author="ZTE" w:date="2025-03-27T19:21:13Z">
        <w:r>
          <w:rPr>
            <w:rFonts w:hint="eastAsia" w:eastAsia="宋体"/>
            <w:lang w:val="en-US" w:eastAsia="zh-CN"/>
          </w:rPr>
          <w:t xml:space="preserve">the </w:t>
        </w:r>
      </w:ins>
      <w:ins w:id="76" w:author="ZTE" w:date="2025-03-27T19:21:14Z">
        <w:r>
          <w:rPr>
            <w:rFonts w:hint="eastAsia" w:eastAsia="宋体"/>
            <w:lang w:val="en-US" w:eastAsia="zh-CN"/>
          </w:rPr>
          <w:t>tar</w:t>
        </w:r>
      </w:ins>
      <w:ins w:id="77" w:author="ZTE" w:date="2025-03-27T19:21:15Z">
        <w:r>
          <w:rPr>
            <w:rFonts w:hint="eastAsia" w:eastAsia="宋体"/>
            <w:lang w:val="en-US" w:eastAsia="zh-CN"/>
          </w:rPr>
          <w:t>get</w:t>
        </w:r>
      </w:ins>
      <w:ins w:id="78" w:author="ZTE" w:date="2025-03-27T19:21:17Z">
        <w:r>
          <w:rPr>
            <w:rFonts w:hint="eastAsia" w:eastAsia="宋体"/>
            <w:lang w:val="en-US" w:eastAsia="zh-CN"/>
          </w:rPr>
          <w:t xml:space="preserve"> cell</w:t>
        </w:r>
      </w:ins>
      <w:ins w:id="79" w:author="ZTE" w:date="2025-03-27T19:24:57Z">
        <w:r>
          <w:rPr>
            <w:rFonts w:hint="eastAsia" w:eastAsia="宋体"/>
            <w:lang w:val="en-US" w:eastAsia="zh-CN"/>
          </w:rPr>
          <w:t>, if</w:t>
        </w:r>
      </w:ins>
      <w:ins w:id="80" w:author="ZTE" w:date="2025-03-27T19:24:58Z">
        <w:r>
          <w:rPr>
            <w:rFonts w:hint="eastAsia" w:eastAsia="宋体"/>
            <w:lang w:val="en-US" w:eastAsia="zh-CN"/>
          </w:rPr>
          <w:t xml:space="preserve"> rece</w:t>
        </w:r>
      </w:ins>
      <w:ins w:id="81" w:author="ZTE" w:date="2025-03-27T19:24:59Z">
        <w:r>
          <w:rPr>
            <w:rFonts w:hint="eastAsia" w:eastAsia="宋体"/>
            <w:lang w:val="en-US" w:eastAsia="zh-CN"/>
          </w:rPr>
          <w:t>i</w:t>
        </w:r>
      </w:ins>
      <w:ins w:id="82" w:author="ZTE" w:date="2025-03-27T19:25:00Z">
        <w:r>
          <w:rPr>
            <w:rFonts w:hint="eastAsia" w:eastAsia="宋体"/>
            <w:lang w:val="en-US" w:eastAsia="zh-CN"/>
          </w:rPr>
          <w:t>ved,</w:t>
        </w:r>
      </w:ins>
      <w:ins w:id="83" w:author="ZTE" w:date="2025-03-27T19:25:01Z">
        <w:r>
          <w:rPr>
            <w:rFonts w:hint="eastAsia" w:eastAsia="宋体"/>
            <w:lang w:val="en-US" w:eastAsia="zh-CN"/>
          </w:rPr>
          <w:t xml:space="preserve"> </w:t>
        </w:r>
      </w:ins>
      <w:ins w:id="84" w:author="ZTE" w:date="2025-03-27T19:21:17Z">
        <w:r>
          <w:rPr>
            <w:rFonts w:hint="eastAsia" w:eastAsia="宋体"/>
            <w:lang w:val="en-US" w:eastAsia="zh-CN"/>
          </w:rPr>
          <w:t xml:space="preserve"> </w:t>
        </w:r>
      </w:ins>
      <w:ins w:id="85" w:author="ZTE" w:date="2025-03-27T19:21:19Z">
        <w:r>
          <w:rPr>
            <w:rFonts w:hint="eastAsia" w:eastAsia="宋体"/>
            <w:lang w:val="en-US" w:eastAsia="zh-CN"/>
          </w:rPr>
          <w:t xml:space="preserve">is </w:t>
        </w:r>
      </w:ins>
      <w:ins w:id="86" w:author="ZTE" w:date="2025-03-27T19:25:27Z">
        <w:r>
          <w:rPr>
            <w:rFonts w:hint="eastAsia" w:eastAsia="宋体"/>
            <w:lang w:val="en-US" w:eastAsia="zh-CN"/>
          </w:rPr>
          <w:t>m</w:t>
        </w:r>
      </w:ins>
      <w:ins w:id="87" w:author="ZTE" w:date="2025-03-27T19:25:28Z">
        <w:r>
          <w:rPr>
            <w:rFonts w:hint="eastAsia" w:eastAsia="宋体"/>
            <w:lang w:val="en-US" w:eastAsia="zh-CN"/>
          </w:rPr>
          <w:t xml:space="preserve">uch </w:t>
        </w:r>
      </w:ins>
      <w:ins w:id="88" w:author="ZTE" w:date="2025-03-27T19:21:19Z">
        <w:r>
          <w:rPr>
            <w:rFonts w:hint="eastAsia" w:eastAsia="宋体"/>
            <w:lang w:val="en-US" w:eastAsia="zh-CN"/>
          </w:rPr>
          <w:t>diff</w:t>
        </w:r>
      </w:ins>
      <w:ins w:id="89" w:author="ZTE" w:date="2025-03-27T19:21:20Z">
        <w:r>
          <w:rPr>
            <w:rFonts w:hint="eastAsia" w:eastAsia="宋体"/>
            <w:lang w:val="en-US" w:eastAsia="zh-CN"/>
          </w:rPr>
          <w:t>erent</w:t>
        </w:r>
      </w:ins>
      <w:ins w:id="90" w:author="ZTE" w:date="2025-03-27T19:21:21Z">
        <w:r>
          <w:rPr>
            <w:rFonts w:hint="eastAsia" w:eastAsia="宋体"/>
            <w:lang w:val="en-US" w:eastAsia="zh-CN"/>
          </w:rPr>
          <w:t xml:space="preserve"> f</w:t>
        </w:r>
      </w:ins>
      <w:ins w:id="91" w:author="ZTE" w:date="2025-03-27T19:21:22Z">
        <w:r>
          <w:rPr>
            <w:rFonts w:hint="eastAsia" w:eastAsia="宋体"/>
            <w:lang w:val="en-US" w:eastAsia="zh-CN"/>
          </w:rPr>
          <w:t>ro</w:t>
        </w:r>
      </w:ins>
      <w:ins w:id="92" w:author="ZTE" w:date="2025-03-27T19:21:23Z">
        <w:r>
          <w:rPr>
            <w:rFonts w:hint="eastAsia" w:eastAsia="宋体"/>
            <w:lang w:val="en-US" w:eastAsia="zh-CN"/>
          </w:rPr>
          <w:t>m</w:t>
        </w:r>
      </w:ins>
      <w:ins w:id="93" w:author="ZTE" w:date="2025-03-27T19:21:24Z">
        <w:r>
          <w:rPr>
            <w:rFonts w:hint="eastAsia" w:eastAsia="宋体"/>
            <w:lang w:val="en-US" w:eastAsia="zh-CN"/>
          </w:rPr>
          <w:t xml:space="preserve"> th</w:t>
        </w:r>
      </w:ins>
      <w:ins w:id="94" w:author="ZTE" w:date="2025-03-27T19:21:25Z">
        <w:r>
          <w:rPr>
            <w:rFonts w:hint="eastAsia" w:eastAsia="宋体"/>
            <w:lang w:val="en-US" w:eastAsia="zh-CN"/>
          </w:rPr>
          <w:t>e</w:t>
        </w:r>
      </w:ins>
      <w:ins w:id="95" w:author="ZTE" w:date="2025-03-27T19:21:29Z">
        <w:r>
          <w:rPr>
            <w:rFonts w:hint="eastAsia" w:eastAsia="宋体"/>
            <w:lang w:val="en-US" w:eastAsia="zh-CN"/>
          </w:rPr>
          <w:t xml:space="preserve"> </w:t>
        </w:r>
      </w:ins>
      <w:ins w:id="96" w:author="ZTE" w:date="2025-03-27T19:21:39Z">
        <w:r>
          <w:rPr>
            <w:rFonts w:hint="eastAsia" w:eastAsia="宋体"/>
            <w:lang w:val="en-US" w:eastAsia="zh-CN"/>
          </w:rPr>
          <w:t>on</w:t>
        </w:r>
      </w:ins>
      <w:ins w:id="97" w:author="ZTE" w:date="2025-03-27T19:21:40Z">
        <w:r>
          <w:rPr>
            <w:rFonts w:hint="eastAsia" w:eastAsia="宋体"/>
            <w:lang w:val="en-US" w:eastAsia="zh-CN"/>
          </w:rPr>
          <w:t xml:space="preserve">e </w:t>
        </w:r>
      </w:ins>
      <w:ins w:id="98" w:author="ZTE" w:date="2025-03-27T19:21:45Z">
        <w:r>
          <w:rPr>
            <w:rFonts w:hint="eastAsia" w:eastAsia="宋体"/>
            <w:lang w:val="en-US" w:eastAsia="zh-CN"/>
          </w:rPr>
          <w:t>indi</w:t>
        </w:r>
      </w:ins>
      <w:ins w:id="99" w:author="ZTE" w:date="2025-03-27T19:21:46Z">
        <w:r>
          <w:rPr>
            <w:rFonts w:hint="eastAsia" w:eastAsia="宋体"/>
            <w:lang w:val="en-US" w:eastAsia="zh-CN"/>
          </w:rPr>
          <w:t xml:space="preserve">cated in </w:t>
        </w:r>
      </w:ins>
      <w:ins w:id="100" w:author="ZTE" w:date="2025-03-27T19:21:47Z">
        <w:r>
          <w:rPr>
            <w:rFonts w:hint="eastAsia" w:eastAsia="宋体"/>
            <w:lang w:val="en-US" w:eastAsia="zh-CN"/>
          </w:rPr>
          <w:t>th</w:t>
        </w:r>
      </w:ins>
      <w:ins w:id="101" w:author="ZTE" w:date="2025-03-27T19:21:48Z">
        <w:r>
          <w:rPr>
            <w:rFonts w:hint="eastAsia" w:eastAsia="宋体"/>
            <w:lang w:val="en-US" w:eastAsia="zh-CN"/>
          </w:rPr>
          <w:t xml:space="preserve">e </w:t>
        </w:r>
      </w:ins>
      <w:ins w:id="102" w:author="ZTE" w:date="2025-03-27T19:21:54Z">
        <w:r>
          <w:rPr>
            <w:sz w:val="20"/>
          </w:rPr>
          <w:t>LTM</w:t>
        </w:r>
      </w:ins>
      <w:ins w:id="103" w:author="ZTE" w:date="2025-03-27T19:21:54Z">
        <w:r>
          <w:rPr/>
          <w:t xml:space="preserve"> </w:t>
        </w:r>
      </w:ins>
      <w:ins w:id="104" w:author="ZTE" w:date="2025-03-27T19:21:54Z">
        <w:r>
          <w:rPr>
            <w:rFonts w:hint="eastAsia" w:eastAsia="宋体"/>
            <w:lang w:val="en-US" w:eastAsia="zh-CN"/>
          </w:rPr>
          <w:t>cell switch</w:t>
        </w:r>
      </w:ins>
      <w:ins w:id="105" w:author="ZTE" w:date="2025-03-27T19:21:55Z">
        <w:r>
          <w:rPr>
            <w:rFonts w:hint="eastAsia" w:eastAsia="宋体"/>
            <w:lang w:val="en-US" w:eastAsia="zh-CN"/>
          </w:rPr>
          <w:t xml:space="preserve"> c</w:t>
        </w:r>
      </w:ins>
      <w:ins w:id="106" w:author="ZTE" w:date="2025-03-27T19:21:57Z">
        <w:r>
          <w:rPr>
            <w:rFonts w:hint="eastAsia" w:eastAsia="宋体"/>
            <w:lang w:val="en-US" w:eastAsia="zh-CN"/>
          </w:rPr>
          <w:t>om</w:t>
        </w:r>
      </w:ins>
      <w:ins w:id="107" w:author="ZTE" w:date="2025-03-27T19:21:58Z">
        <w:r>
          <w:rPr>
            <w:rFonts w:hint="eastAsia" w:eastAsia="宋体"/>
            <w:lang w:val="en-US" w:eastAsia="zh-CN"/>
          </w:rPr>
          <w:t xml:space="preserve">mand </w:t>
        </w:r>
      </w:ins>
      <w:ins w:id="108" w:author="ZTE" w:date="2025-03-27T19:21:59Z">
        <w:r>
          <w:rPr>
            <w:rFonts w:hint="eastAsia" w:eastAsia="宋体"/>
            <w:lang w:val="en-US" w:eastAsia="zh-CN"/>
          </w:rPr>
          <w:t>b</w:t>
        </w:r>
      </w:ins>
      <w:ins w:id="109" w:author="ZTE" w:date="2025-03-27T19:22:00Z">
        <w:r>
          <w:rPr>
            <w:rFonts w:hint="eastAsia" w:eastAsia="宋体"/>
            <w:lang w:val="en-US" w:eastAsia="zh-CN"/>
          </w:rPr>
          <w:t xml:space="preserve">y the </w:t>
        </w:r>
      </w:ins>
      <w:ins w:id="110" w:author="ZTE" w:date="2025-03-27T19:22:01Z">
        <w:r>
          <w:rPr>
            <w:rFonts w:hint="eastAsia" w:eastAsia="宋体"/>
            <w:lang w:val="en-US" w:eastAsia="zh-CN"/>
          </w:rPr>
          <w:t>las</w:t>
        </w:r>
      </w:ins>
      <w:ins w:id="111" w:author="ZTE" w:date="2025-03-27T19:22:04Z">
        <w:r>
          <w:rPr>
            <w:rFonts w:hint="eastAsia" w:eastAsia="宋体"/>
            <w:lang w:val="en-US" w:eastAsia="zh-CN"/>
          </w:rPr>
          <w:t>t</w:t>
        </w:r>
      </w:ins>
      <w:ins w:id="112" w:author="ZTE" w:date="2025-03-27T19:22:05Z">
        <w:r>
          <w:rPr>
            <w:rFonts w:hint="eastAsia" w:eastAsia="宋体"/>
            <w:lang w:val="en-US" w:eastAsia="zh-CN"/>
          </w:rPr>
          <w:t xml:space="preserve"> se</w:t>
        </w:r>
      </w:ins>
      <w:ins w:id="113" w:author="ZTE" w:date="2025-03-27T19:22:09Z">
        <w:r>
          <w:rPr>
            <w:rFonts w:hint="eastAsia" w:eastAsia="宋体"/>
            <w:lang w:val="en-US" w:eastAsia="zh-CN"/>
          </w:rPr>
          <w:t>r</w:t>
        </w:r>
      </w:ins>
      <w:ins w:id="114" w:author="ZTE" w:date="2025-03-27T19:22:10Z">
        <w:r>
          <w:rPr>
            <w:rFonts w:hint="eastAsia" w:eastAsia="宋体"/>
            <w:lang w:val="en-US" w:eastAsia="zh-CN"/>
          </w:rPr>
          <w:t>vin</w:t>
        </w:r>
      </w:ins>
      <w:ins w:id="115" w:author="ZTE" w:date="2025-03-27T19:22:11Z">
        <w:r>
          <w:rPr>
            <w:rFonts w:hint="eastAsia" w:eastAsia="宋体"/>
            <w:lang w:val="en-US" w:eastAsia="zh-CN"/>
          </w:rPr>
          <w:t>g cel</w:t>
        </w:r>
      </w:ins>
      <w:ins w:id="116" w:author="ZTE" w:date="2025-03-27T19:22:12Z">
        <w:r>
          <w:rPr>
            <w:rFonts w:hint="eastAsia" w:eastAsia="宋体"/>
            <w:lang w:val="en-US" w:eastAsia="zh-CN"/>
          </w:rPr>
          <w:t>l.</w:t>
        </w:r>
      </w:ins>
    </w:p>
    <w:p>
      <w:pPr>
        <w:pStyle w:val="58"/>
      </w:pPr>
    </w:p>
    <w:p>
      <w:r>
        <w:t>The "UE reported timer" above indicates the time elapsed since the last handover initialisation until connection failure or the time elapsed since the CHO</w:t>
      </w:r>
      <w:ins w:id="117" w:author="author" w:date="2024-10-25T15:25:14Z">
        <w:r>
          <w:rPr>
            <w:sz w:val="20"/>
          </w:rPr>
          <w:t>/LTM</w:t>
        </w:r>
      </w:ins>
      <w:r>
        <w:t xml:space="preserve"> execution until connection failure.</w:t>
      </w:r>
    </w:p>
    <w:p>
      <w:pPr>
        <w:rPr>
          <w:lang w:eastAsia="zh-CN"/>
        </w:rPr>
      </w:pPr>
      <w:r>
        <w:rPr>
          <w:lang w:eastAsia="zh-CN"/>
        </w:rPr>
        <w:t>In case of Too Early Handover or Handover to Wrong Cell, the NG-RAN node receiving the failure indication may inform the NG-RAN node controlling the cell where the mobility configuration caused the failure by means of the Handover Report procedure over Xn or the Uplink RAN Configuration Transfer procedure over NG. This may include the RLF report.</w:t>
      </w:r>
    </w:p>
    <w:p>
      <w:pPr>
        <w:pStyle w:val="2"/>
        <w:rPr>
          <w:ins w:id="118" w:author="author" w:date="2024-12-02T09:55:11Z"/>
          <w:rFonts w:hint="eastAsia"/>
        </w:rPr>
      </w:pPr>
      <w:ins w:id="119" w:author="author" w:date="2024-12-02T09:55:11Z">
        <w:r>
          <w:rPr>
            <w:rFonts w:hint="eastAsia"/>
          </w:rPr>
          <w:t xml:space="preserve">In case of Too Late Handover when UE is configured with CHO with candidate SCG(s), the NG-RAN node receiving the failure indication may inform the failure event to the candidate NG-RAN node(s) controlling the candidate PSCell where the mobility configuration caused the failure. </w:t>
        </w:r>
      </w:ins>
    </w:p>
    <w:p>
      <w:pPr>
        <w:pStyle w:val="2"/>
      </w:pPr>
      <w:ins w:id="120" w:author="author" w:date="2024-12-02T09:55:11Z">
        <w:r>
          <w:rPr>
            <w:rFonts w:hint="eastAsia"/>
          </w:rPr>
          <w:t>Editor’s note: FFS on the definition of failure event.</w:t>
        </w:r>
      </w:ins>
    </w:p>
    <w:p>
      <w:pPr>
        <w:rPr>
          <w:lang w:eastAsia="zh-CN"/>
        </w:rPr>
      </w:pPr>
      <w:r>
        <w:rPr>
          <w:lang w:eastAsia="zh-CN"/>
        </w:rPr>
        <w:t>For MRO analysis, in case of RLFs or handover failures, the source gNB may take into account the information regarding the LBT failures occurred in UL and DL for a specific UE. For UL, the information may be collected and provided by the UE to the network in the RLF report. For DL, the information may be collected at the source and target gNBs. The target gNB may provide the information to the source gNB via the Access and Mobility Indication procedure over Xn, if requested by the source gNB during the handover preparation.</w:t>
      </w:r>
    </w:p>
    <w:p>
      <w:pPr>
        <w:rPr>
          <w:rFonts w:hint="eastAsia"/>
          <w:i/>
          <w:iCs/>
        </w:rPr>
      </w:pPr>
    </w:p>
    <w:p>
      <w:pPr>
        <w:jc w:val="center"/>
        <w:rPr>
          <w:b/>
          <w:bCs/>
          <w:color w:val="FF0000"/>
          <w:lang w:eastAsia="ja-JP"/>
        </w:rPr>
      </w:pPr>
      <w:r>
        <w:rPr>
          <w:rFonts w:hint="eastAsia"/>
          <w:b/>
          <w:bCs/>
          <w:color w:val="FF0000"/>
          <w:lang w:eastAsia="ja-JP"/>
        </w:rPr>
        <w:t xml:space="preserve">&lt;&lt; </w:t>
      </w:r>
      <w:r>
        <w:rPr>
          <w:rFonts w:hint="eastAsia" w:eastAsia="宋体"/>
          <w:b/>
          <w:bCs/>
          <w:color w:val="FF0000"/>
          <w:lang w:val="en-US" w:eastAsia="zh-CN"/>
        </w:rPr>
        <w:t xml:space="preserve">End of </w:t>
      </w:r>
      <w:r>
        <w:rPr>
          <w:rFonts w:hint="eastAsia"/>
          <w:b/>
          <w:bCs/>
          <w:color w:val="FF0000"/>
          <w:lang w:eastAsia="ja-JP"/>
        </w:rPr>
        <w:t>Change &gt;&gt;</w:t>
      </w:r>
    </w:p>
    <w:p>
      <w:pPr>
        <w:rPr>
          <w:rFonts w:hint="default"/>
          <w:lang w:val="en-US" w:eastAsia="zh-CN"/>
        </w:rPr>
      </w:pPr>
    </w:p>
    <w:p>
      <w:pPr>
        <w:pStyle w:val="3"/>
        <w:bidi w:val="0"/>
        <w:rPr>
          <w:rFonts w:hint="default"/>
          <w:lang w:val="en-US" w:eastAsia="zh-CN"/>
        </w:rPr>
      </w:pPr>
      <w:r>
        <w:rPr>
          <w:rFonts w:hint="eastAsia" w:ascii="Arial" w:hAnsi="Arial" w:eastAsia="Times New Roman" w:cs="Times New Roman"/>
          <w:sz w:val="36"/>
          <w:lang w:val="en-US" w:eastAsia="zh-CN" w:bidi="ar-SA"/>
        </w:rPr>
        <w:t xml:space="preserve">Annex </w:t>
      </w:r>
      <w:r>
        <w:rPr>
          <w:rFonts w:hint="eastAsia" w:eastAsia="Times New Roman" w:cs="Times New Roman"/>
          <w:sz w:val="36"/>
          <w:lang w:val="en-US" w:eastAsia="zh-CN" w:bidi="ar-SA"/>
        </w:rPr>
        <w:t>B</w:t>
      </w:r>
      <w:r>
        <w:rPr>
          <w:rFonts w:hint="eastAsia" w:ascii="Arial" w:hAnsi="Arial" w:eastAsia="Times New Roman" w:cs="Times New Roman"/>
          <w:sz w:val="36"/>
          <w:lang w:val="en-US" w:eastAsia="zh-CN" w:bidi="ar-SA"/>
        </w:rPr>
        <w:t xml:space="preserve">: </w:t>
      </w:r>
      <w:r>
        <w:rPr>
          <w:rFonts w:hint="eastAsia"/>
          <w:lang w:val="en-US" w:eastAsia="zh-CN"/>
        </w:rPr>
        <w:t>TP to TS38.473</w:t>
      </w:r>
      <w:bookmarkStart w:id="9" w:name="_CR8_3_9"/>
      <w:bookmarkEnd w:id="9"/>
    </w:p>
    <w:p>
      <w:pPr>
        <w:pStyle w:val="2"/>
        <w:numPr>
          <w:ilvl w:val="0"/>
          <w:numId w:val="0"/>
        </w:numPr>
        <w:rPr>
          <w:rFonts w:hint="eastAsia" w:eastAsia="宋体"/>
          <w:b w:val="0"/>
          <w:bCs w:val="0"/>
          <w:lang w:val="en-US" w:eastAsia="zh-CN"/>
        </w:rPr>
      </w:pPr>
    </w:p>
    <w:p>
      <w:pPr>
        <w:pStyle w:val="6"/>
        <w:keepNext w:val="0"/>
        <w:keepLines w:val="0"/>
        <w:widowControl w:val="0"/>
        <w:rPr>
          <w:lang w:eastAsia="zh-CN"/>
        </w:rPr>
      </w:pPr>
      <w:r>
        <w:rPr>
          <w:lang w:eastAsia="zh-CN"/>
        </w:rPr>
        <w:t>9.2.2.14</w:t>
      </w:r>
      <w:r>
        <w:rPr>
          <w:lang w:eastAsia="zh-CN"/>
        </w:rPr>
        <w:tab/>
      </w:r>
      <w:r>
        <w:rPr>
          <w:lang w:eastAsia="zh-CN"/>
        </w:rPr>
        <w:t>ACCESS SUCCESS</w:t>
      </w:r>
    </w:p>
    <w:p>
      <w:pPr>
        <w:widowControl w:val="0"/>
        <w:rPr>
          <w:lang w:eastAsia="zh-CN"/>
        </w:rPr>
      </w:pPr>
      <w:r>
        <w:rPr>
          <w:lang w:eastAsia="zh-CN"/>
        </w:rPr>
        <w:t xml:space="preserve">This message is sent by the gNB-DU to inform the gNB-CU of which cell the UE has successfully accessed during conditional handover, </w:t>
      </w:r>
      <w:r>
        <w:t>conditional PSCell addition</w:t>
      </w:r>
      <w:r>
        <w:rPr>
          <w:lang w:eastAsia="zh-CN"/>
        </w:rPr>
        <w:t>, conditional PSCell change, LTM, or subsequent CPAC.</w:t>
      </w:r>
    </w:p>
    <w:p>
      <w:pPr>
        <w:widowControl w:val="0"/>
        <w:rPr>
          <w:rFonts w:eastAsia="Batang"/>
          <w:lang w:eastAsia="zh-CN"/>
        </w:rPr>
      </w:pPr>
      <w:r>
        <w:rPr>
          <w:lang w:eastAsia="zh-CN"/>
        </w:rPr>
        <w:t xml:space="preserve">Direction: gNB-DU </w:t>
      </w:r>
      <w:r>
        <w:rPr>
          <w:lang w:eastAsia="zh-CN"/>
        </w:rPr>
        <w:sym w:font="Symbol" w:char="F0AE"/>
      </w:r>
      <w:r>
        <w:rPr>
          <w:lang w:eastAsia="zh-CN"/>
        </w:rPr>
        <w:t xml:space="preserve"> gNB-CU</w:t>
      </w:r>
    </w:p>
    <w:tbl>
      <w:tblPr>
        <w:tblStyle w:val="35"/>
        <w:tblW w:w="504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11"/>
        <w:gridCol w:w="1106"/>
        <w:gridCol w:w="1106"/>
        <w:gridCol w:w="1547"/>
        <w:gridCol w:w="1769"/>
        <w:gridCol w:w="1106"/>
        <w:gridCol w:w="11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Pr>
          <w:p>
            <w:pPr>
              <w:pStyle w:val="51"/>
              <w:keepNext w:val="0"/>
              <w:keepLines w:val="0"/>
              <w:widowControl w:val="0"/>
              <w:rPr>
                <w:lang w:eastAsia="ja-JP"/>
              </w:rPr>
            </w:pPr>
            <w:r>
              <w:rPr>
                <w:lang w:eastAsia="ja-JP"/>
              </w:rPr>
              <w:t>IE/Group Name</w:t>
            </w:r>
          </w:p>
        </w:tc>
        <w:tc>
          <w:tcPr>
            <w:tcW w:w="555" w:type="pct"/>
          </w:tcPr>
          <w:p>
            <w:pPr>
              <w:pStyle w:val="51"/>
              <w:keepNext w:val="0"/>
              <w:keepLines w:val="0"/>
              <w:widowControl w:val="0"/>
              <w:rPr>
                <w:lang w:eastAsia="ja-JP"/>
              </w:rPr>
            </w:pPr>
            <w:r>
              <w:rPr>
                <w:lang w:eastAsia="ja-JP"/>
              </w:rPr>
              <w:t>Presence</w:t>
            </w:r>
          </w:p>
        </w:tc>
        <w:tc>
          <w:tcPr>
            <w:tcW w:w="555" w:type="pct"/>
          </w:tcPr>
          <w:p>
            <w:pPr>
              <w:pStyle w:val="51"/>
              <w:keepNext w:val="0"/>
              <w:keepLines w:val="0"/>
              <w:widowControl w:val="0"/>
              <w:rPr>
                <w:lang w:eastAsia="ja-JP"/>
              </w:rPr>
            </w:pPr>
            <w:r>
              <w:rPr>
                <w:lang w:eastAsia="ja-JP"/>
              </w:rPr>
              <w:t>Range</w:t>
            </w:r>
          </w:p>
        </w:tc>
        <w:tc>
          <w:tcPr>
            <w:tcW w:w="777" w:type="pct"/>
          </w:tcPr>
          <w:p>
            <w:pPr>
              <w:pStyle w:val="51"/>
              <w:keepNext w:val="0"/>
              <w:keepLines w:val="0"/>
              <w:widowControl w:val="0"/>
              <w:rPr>
                <w:lang w:eastAsia="ja-JP"/>
              </w:rPr>
            </w:pPr>
            <w:r>
              <w:rPr>
                <w:lang w:eastAsia="ja-JP"/>
              </w:rPr>
              <w:t>IE type and reference</w:t>
            </w:r>
          </w:p>
        </w:tc>
        <w:tc>
          <w:tcPr>
            <w:tcW w:w="889" w:type="pct"/>
          </w:tcPr>
          <w:p>
            <w:pPr>
              <w:pStyle w:val="51"/>
              <w:keepNext w:val="0"/>
              <w:keepLines w:val="0"/>
              <w:widowControl w:val="0"/>
              <w:rPr>
                <w:lang w:eastAsia="ja-JP"/>
              </w:rPr>
            </w:pPr>
            <w:r>
              <w:rPr>
                <w:lang w:eastAsia="ja-JP"/>
              </w:rPr>
              <w:t>Semantics description</w:t>
            </w:r>
          </w:p>
        </w:tc>
        <w:tc>
          <w:tcPr>
            <w:tcW w:w="555" w:type="pct"/>
          </w:tcPr>
          <w:p>
            <w:pPr>
              <w:pStyle w:val="51"/>
              <w:keepNext w:val="0"/>
              <w:keepLines w:val="0"/>
              <w:widowControl w:val="0"/>
              <w:rPr>
                <w:lang w:eastAsia="ja-JP"/>
              </w:rPr>
            </w:pPr>
            <w:r>
              <w:rPr>
                <w:lang w:eastAsia="ja-JP"/>
              </w:rPr>
              <w:t>Criticality</w:t>
            </w:r>
          </w:p>
        </w:tc>
        <w:tc>
          <w:tcPr>
            <w:tcW w:w="553" w:type="pct"/>
          </w:tcPr>
          <w:p>
            <w:pPr>
              <w:pStyle w:val="51"/>
              <w:keepNext w:val="0"/>
              <w:keepLines w:val="0"/>
              <w:widowControl w:val="0"/>
              <w:rPr>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Pr>
          <w:p>
            <w:pPr>
              <w:pStyle w:val="50"/>
              <w:keepNext w:val="0"/>
              <w:keepLines w:val="0"/>
              <w:widowControl w:val="0"/>
              <w:rPr>
                <w:lang w:eastAsia="ja-JP"/>
              </w:rPr>
            </w:pPr>
            <w:r>
              <w:rPr>
                <w:lang w:eastAsia="ja-JP"/>
              </w:rPr>
              <w:t>Message Type</w:t>
            </w:r>
          </w:p>
        </w:tc>
        <w:tc>
          <w:tcPr>
            <w:tcW w:w="555" w:type="pct"/>
          </w:tcPr>
          <w:p>
            <w:pPr>
              <w:pStyle w:val="50"/>
              <w:keepNext w:val="0"/>
              <w:keepLines w:val="0"/>
              <w:widowControl w:val="0"/>
              <w:rPr>
                <w:lang w:eastAsia="ja-JP"/>
              </w:rPr>
            </w:pPr>
            <w:r>
              <w:rPr>
                <w:lang w:eastAsia="ja-JP"/>
              </w:rPr>
              <w:t>M</w:t>
            </w:r>
          </w:p>
        </w:tc>
        <w:tc>
          <w:tcPr>
            <w:tcW w:w="555" w:type="pct"/>
          </w:tcPr>
          <w:p>
            <w:pPr>
              <w:pStyle w:val="50"/>
              <w:keepNext w:val="0"/>
              <w:keepLines w:val="0"/>
              <w:widowControl w:val="0"/>
              <w:rPr>
                <w:lang w:eastAsia="ja-JP"/>
              </w:rPr>
            </w:pPr>
          </w:p>
        </w:tc>
        <w:tc>
          <w:tcPr>
            <w:tcW w:w="777" w:type="pct"/>
          </w:tcPr>
          <w:p>
            <w:pPr>
              <w:pStyle w:val="50"/>
              <w:keepNext w:val="0"/>
              <w:keepLines w:val="0"/>
              <w:widowControl w:val="0"/>
              <w:rPr>
                <w:lang w:eastAsia="ja-JP"/>
              </w:rPr>
            </w:pPr>
            <w:r>
              <w:rPr>
                <w:lang w:eastAsia="ja-JP"/>
              </w:rPr>
              <w:t>9.3.1.1</w:t>
            </w:r>
          </w:p>
        </w:tc>
        <w:tc>
          <w:tcPr>
            <w:tcW w:w="889" w:type="pct"/>
          </w:tcPr>
          <w:p>
            <w:pPr>
              <w:pStyle w:val="50"/>
              <w:keepNext w:val="0"/>
              <w:keepLines w:val="0"/>
              <w:widowControl w:val="0"/>
              <w:rPr>
                <w:lang w:eastAsia="ja-JP"/>
              </w:rPr>
            </w:pPr>
          </w:p>
        </w:tc>
        <w:tc>
          <w:tcPr>
            <w:tcW w:w="555" w:type="pct"/>
          </w:tcPr>
          <w:p>
            <w:pPr>
              <w:pStyle w:val="52"/>
              <w:keepNext w:val="0"/>
              <w:keepLines w:val="0"/>
              <w:widowControl w:val="0"/>
              <w:rPr>
                <w:lang w:eastAsia="ja-JP"/>
              </w:rPr>
            </w:pPr>
            <w:r>
              <w:rPr>
                <w:lang w:eastAsia="ja-JP"/>
              </w:rPr>
              <w:t>YES</w:t>
            </w:r>
          </w:p>
        </w:tc>
        <w:tc>
          <w:tcPr>
            <w:tcW w:w="553" w:type="pct"/>
          </w:tcPr>
          <w:p>
            <w:pPr>
              <w:pStyle w:val="52"/>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Pr>
          <w:p>
            <w:pPr>
              <w:pStyle w:val="50"/>
              <w:keepNext w:val="0"/>
              <w:keepLines w:val="0"/>
              <w:widowControl w:val="0"/>
              <w:rPr>
                <w:rFonts w:eastAsia="MS Mincho"/>
                <w:lang w:eastAsia="ja-JP"/>
              </w:rPr>
            </w:pPr>
            <w:r>
              <w:rPr>
                <w:rFonts w:eastAsia="Batang"/>
                <w:bCs/>
              </w:rPr>
              <w:t>gNB-CU</w:t>
            </w:r>
            <w:r>
              <w:rPr>
                <w:bCs/>
              </w:rPr>
              <w:t xml:space="preserve"> UE F1AP ID</w:t>
            </w:r>
          </w:p>
        </w:tc>
        <w:tc>
          <w:tcPr>
            <w:tcW w:w="555" w:type="pct"/>
          </w:tcPr>
          <w:p>
            <w:pPr>
              <w:pStyle w:val="50"/>
              <w:keepNext w:val="0"/>
              <w:keepLines w:val="0"/>
              <w:widowControl w:val="0"/>
              <w:rPr>
                <w:rFonts w:eastAsia="MS Mincho"/>
                <w:lang w:eastAsia="ja-JP"/>
              </w:rPr>
            </w:pPr>
            <w:r>
              <w:rPr>
                <w:lang w:eastAsia="zh-CN"/>
              </w:rPr>
              <w:t>M</w:t>
            </w:r>
          </w:p>
        </w:tc>
        <w:tc>
          <w:tcPr>
            <w:tcW w:w="555" w:type="pct"/>
          </w:tcPr>
          <w:p>
            <w:pPr>
              <w:pStyle w:val="50"/>
              <w:keepNext w:val="0"/>
              <w:keepLines w:val="0"/>
              <w:widowControl w:val="0"/>
              <w:rPr>
                <w:lang w:eastAsia="ja-JP"/>
              </w:rPr>
            </w:pPr>
          </w:p>
        </w:tc>
        <w:tc>
          <w:tcPr>
            <w:tcW w:w="777" w:type="pct"/>
          </w:tcPr>
          <w:p>
            <w:pPr>
              <w:pStyle w:val="50"/>
              <w:keepNext w:val="0"/>
              <w:keepLines w:val="0"/>
              <w:widowControl w:val="0"/>
              <w:rPr>
                <w:lang w:eastAsia="ja-JP"/>
              </w:rPr>
            </w:pPr>
            <w:r>
              <w:t>9.3.1.4</w:t>
            </w:r>
          </w:p>
        </w:tc>
        <w:tc>
          <w:tcPr>
            <w:tcW w:w="889" w:type="pct"/>
          </w:tcPr>
          <w:p>
            <w:pPr>
              <w:pStyle w:val="50"/>
              <w:keepNext w:val="0"/>
              <w:keepLines w:val="0"/>
              <w:widowControl w:val="0"/>
              <w:rPr>
                <w:lang w:eastAsia="ja-JP"/>
              </w:rPr>
            </w:pPr>
          </w:p>
        </w:tc>
        <w:tc>
          <w:tcPr>
            <w:tcW w:w="555" w:type="pct"/>
          </w:tcPr>
          <w:p>
            <w:pPr>
              <w:pStyle w:val="52"/>
              <w:keepNext w:val="0"/>
              <w:keepLines w:val="0"/>
              <w:widowControl w:val="0"/>
              <w:rPr>
                <w:rFonts w:eastAsia="MS Mincho"/>
                <w:lang w:eastAsia="ja-JP"/>
              </w:rPr>
            </w:pPr>
            <w:r>
              <w:t>YES</w:t>
            </w:r>
          </w:p>
        </w:tc>
        <w:tc>
          <w:tcPr>
            <w:tcW w:w="553" w:type="pct"/>
          </w:tcPr>
          <w:p>
            <w:pPr>
              <w:pStyle w:val="52"/>
              <w:keepNext w:val="0"/>
              <w:keepLines w:val="0"/>
              <w:widowControl w:val="0"/>
              <w:rPr>
                <w:lang w:eastAsia="ja-JP"/>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Pr>
          <w:p>
            <w:pPr>
              <w:pStyle w:val="50"/>
              <w:keepNext w:val="0"/>
              <w:keepLines w:val="0"/>
              <w:widowControl w:val="0"/>
              <w:rPr>
                <w:lang w:val="fr-FR" w:eastAsia="ja-JP"/>
              </w:rPr>
            </w:pPr>
            <w:r>
              <w:rPr>
                <w:rFonts w:eastAsia="Batang"/>
                <w:bCs/>
                <w:lang w:val="fr-FR"/>
              </w:rPr>
              <w:t>gNB-DU UE F1AP ID</w:t>
            </w:r>
          </w:p>
        </w:tc>
        <w:tc>
          <w:tcPr>
            <w:tcW w:w="555" w:type="pct"/>
          </w:tcPr>
          <w:p>
            <w:pPr>
              <w:pStyle w:val="50"/>
              <w:keepNext w:val="0"/>
              <w:keepLines w:val="0"/>
              <w:widowControl w:val="0"/>
              <w:rPr>
                <w:lang w:eastAsia="ja-JP"/>
              </w:rPr>
            </w:pPr>
            <w:r>
              <w:rPr>
                <w:lang w:eastAsia="zh-CN"/>
              </w:rPr>
              <w:t>M</w:t>
            </w:r>
          </w:p>
        </w:tc>
        <w:tc>
          <w:tcPr>
            <w:tcW w:w="555" w:type="pct"/>
          </w:tcPr>
          <w:p>
            <w:pPr>
              <w:pStyle w:val="50"/>
              <w:keepNext w:val="0"/>
              <w:keepLines w:val="0"/>
              <w:widowControl w:val="0"/>
              <w:rPr>
                <w:lang w:eastAsia="ja-JP"/>
              </w:rPr>
            </w:pPr>
          </w:p>
        </w:tc>
        <w:tc>
          <w:tcPr>
            <w:tcW w:w="777" w:type="pct"/>
          </w:tcPr>
          <w:p>
            <w:pPr>
              <w:pStyle w:val="50"/>
              <w:keepNext w:val="0"/>
              <w:keepLines w:val="0"/>
              <w:widowControl w:val="0"/>
              <w:rPr>
                <w:lang w:eastAsia="ja-JP"/>
              </w:rPr>
            </w:pPr>
            <w:r>
              <w:t>9.3.1.5</w:t>
            </w:r>
          </w:p>
        </w:tc>
        <w:tc>
          <w:tcPr>
            <w:tcW w:w="889" w:type="pct"/>
          </w:tcPr>
          <w:p>
            <w:pPr>
              <w:pStyle w:val="50"/>
              <w:keepNext w:val="0"/>
              <w:keepLines w:val="0"/>
              <w:widowControl w:val="0"/>
              <w:rPr>
                <w:lang w:eastAsia="ja-JP"/>
              </w:rPr>
            </w:pPr>
          </w:p>
        </w:tc>
        <w:tc>
          <w:tcPr>
            <w:tcW w:w="555" w:type="pct"/>
          </w:tcPr>
          <w:p>
            <w:pPr>
              <w:pStyle w:val="52"/>
              <w:keepNext w:val="0"/>
              <w:keepLines w:val="0"/>
              <w:widowControl w:val="0"/>
              <w:rPr>
                <w:lang w:eastAsia="ja-JP"/>
              </w:rPr>
            </w:pPr>
            <w:r>
              <w:t>YES</w:t>
            </w:r>
          </w:p>
        </w:tc>
        <w:tc>
          <w:tcPr>
            <w:tcW w:w="553" w:type="pct"/>
          </w:tcPr>
          <w:p>
            <w:pPr>
              <w:pStyle w:val="52"/>
              <w:keepNext w:val="0"/>
              <w:keepLines w:val="0"/>
              <w:widowControl w:val="0"/>
              <w:rPr>
                <w:lang w:eastAsia="ja-JP"/>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11" w:type="pct"/>
          </w:tcPr>
          <w:p>
            <w:pPr>
              <w:pStyle w:val="50"/>
              <w:keepNext w:val="0"/>
              <w:keepLines w:val="0"/>
              <w:widowControl w:val="0"/>
              <w:rPr>
                <w:lang w:eastAsia="ja-JP"/>
              </w:rPr>
            </w:pPr>
            <w:r>
              <w:t>NR CGI</w:t>
            </w:r>
          </w:p>
        </w:tc>
        <w:tc>
          <w:tcPr>
            <w:tcW w:w="555" w:type="pct"/>
          </w:tcPr>
          <w:p>
            <w:pPr>
              <w:pStyle w:val="50"/>
              <w:keepNext w:val="0"/>
              <w:keepLines w:val="0"/>
              <w:widowControl w:val="0"/>
              <w:rPr>
                <w:lang w:eastAsia="ja-JP"/>
              </w:rPr>
            </w:pPr>
            <w:r>
              <w:t>M</w:t>
            </w:r>
          </w:p>
        </w:tc>
        <w:tc>
          <w:tcPr>
            <w:tcW w:w="555" w:type="pct"/>
          </w:tcPr>
          <w:p>
            <w:pPr>
              <w:pStyle w:val="50"/>
              <w:keepNext w:val="0"/>
              <w:keepLines w:val="0"/>
              <w:widowControl w:val="0"/>
              <w:rPr>
                <w:i/>
                <w:lang w:eastAsia="ja-JP"/>
              </w:rPr>
            </w:pPr>
          </w:p>
        </w:tc>
        <w:tc>
          <w:tcPr>
            <w:tcW w:w="777" w:type="pct"/>
          </w:tcPr>
          <w:p>
            <w:pPr>
              <w:pStyle w:val="50"/>
              <w:keepNext w:val="0"/>
              <w:keepLines w:val="0"/>
              <w:widowControl w:val="0"/>
              <w:rPr>
                <w:lang w:eastAsia="ja-JP"/>
              </w:rPr>
            </w:pPr>
            <w:r>
              <w:t>9.3.1.12</w:t>
            </w:r>
          </w:p>
        </w:tc>
        <w:tc>
          <w:tcPr>
            <w:tcW w:w="889" w:type="pct"/>
          </w:tcPr>
          <w:p>
            <w:pPr>
              <w:pStyle w:val="50"/>
              <w:keepNext w:val="0"/>
              <w:keepLines w:val="0"/>
              <w:widowControl w:val="0"/>
              <w:rPr>
                <w:lang w:eastAsia="ja-JP"/>
              </w:rPr>
            </w:pPr>
          </w:p>
        </w:tc>
        <w:tc>
          <w:tcPr>
            <w:tcW w:w="555" w:type="pct"/>
          </w:tcPr>
          <w:p>
            <w:pPr>
              <w:pStyle w:val="52"/>
              <w:keepNext w:val="0"/>
              <w:keepLines w:val="0"/>
              <w:widowControl w:val="0"/>
              <w:rPr>
                <w:lang w:eastAsia="ja-JP"/>
              </w:rPr>
            </w:pPr>
            <w:r>
              <w:t>YES</w:t>
            </w:r>
          </w:p>
        </w:tc>
        <w:tc>
          <w:tcPr>
            <w:tcW w:w="553" w:type="pct"/>
          </w:tcPr>
          <w:p>
            <w:pPr>
              <w:pStyle w:val="52"/>
              <w:keepNext w:val="0"/>
              <w:keepLines w:val="0"/>
              <w:widowControl w:val="0"/>
              <w:rPr>
                <w:lang w:eastAsia="ja-JP"/>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Pr>
          <w:p>
            <w:pPr>
              <w:pStyle w:val="50"/>
              <w:keepNext w:val="0"/>
              <w:keepLines w:val="0"/>
              <w:widowControl w:val="0"/>
              <w:rPr>
                <w:rFonts w:hint="default" w:eastAsia="宋体"/>
                <w:lang w:val="en-US" w:eastAsia="zh-CN"/>
              </w:rPr>
            </w:pPr>
            <w:ins w:id="121" w:author="ZTE" w:date="2025-03-21T11:27:15Z">
              <w:r>
                <w:rPr>
                  <w:rFonts w:hint="eastAsia" w:eastAsia="宋体"/>
                  <w:lang w:val="en-US" w:eastAsia="zh-CN"/>
                </w:rPr>
                <w:t>TA</w:t>
              </w:r>
            </w:ins>
            <w:ins w:id="122" w:author="ZTE" w:date="2025-03-21T11:30:35Z">
              <w:r>
                <w:rPr>
                  <w:rFonts w:hint="eastAsia" w:eastAsia="宋体"/>
                  <w:lang w:val="en-US" w:eastAsia="zh-CN"/>
                </w:rPr>
                <w:t xml:space="preserve"> </w:t>
              </w:r>
            </w:ins>
            <w:ins w:id="123" w:author="ZTE" w:date="2025-03-21T11:31:59Z">
              <w:r>
                <w:rPr>
                  <w:rFonts w:hint="eastAsia" w:eastAsia="宋体"/>
                  <w:lang w:val="en-US" w:eastAsia="zh-CN"/>
                </w:rPr>
                <w:t>even</w:t>
              </w:r>
            </w:ins>
            <w:ins w:id="124" w:author="ZTE" w:date="2025-03-21T11:32:00Z">
              <w:r>
                <w:rPr>
                  <w:rFonts w:hint="eastAsia" w:eastAsia="宋体"/>
                  <w:lang w:val="en-US" w:eastAsia="zh-CN"/>
                </w:rPr>
                <w:t>t</w:t>
              </w:r>
            </w:ins>
          </w:p>
        </w:tc>
        <w:tc>
          <w:tcPr>
            <w:tcW w:w="555" w:type="pct"/>
          </w:tcPr>
          <w:p>
            <w:pPr>
              <w:pStyle w:val="50"/>
              <w:keepNext w:val="0"/>
              <w:keepLines w:val="0"/>
              <w:widowControl w:val="0"/>
              <w:rPr>
                <w:rFonts w:hint="default" w:eastAsia="宋体"/>
                <w:lang w:val="en-US" w:eastAsia="zh-CN"/>
              </w:rPr>
            </w:pPr>
            <w:ins w:id="125" w:author="ZTE" w:date="2025-03-22T16:59:54Z">
              <w:r>
                <w:rPr>
                  <w:rFonts w:hint="eastAsia" w:eastAsia="宋体"/>
                  <w:lang w:val="en-US" w:eastAsia="zh-CN"/>
                </w:rPr>
                <w:t>O</w:t>
              </w:r>
            </w:ins>
          </w:p>
        </w:tc>
        <w:tc>
          <w:tcPr>
            <w:tcW w:w="555" w:type="pct"/>
          </w:tcPr>
          <w:p>
            <w:pPr>
              <w:pStyle w:val="50"/>
              <w:keepNext w:val="0"/>
              <w:keepLines w:val="0"/>
              <w:widowControl w:val="0"/>
              <w:rPr>
                <w:i/>
                <w:lang w:eastAsia="ja-JP"/>
              </w:rPr>
            </w:pPr>
          </w:p>
        </w:tc>
        <w:tc>
          <w:tcPr>
            <w:tcW w:w="777" w:type="pct"/>
          </w:tcPr>
          <w:p>
            <w:pPr>
              <w:pStyle w:val="50"/>
              <w:keepNext w:val="0"/>
              <w:keepLines w:val="0"/>
              <w:widowControl w:val="0"/>
              <w:rPr>
                <w:rFonts w:hint="default" w:eastAsia="宋体"/>
                <w:lang w:val="en-US" w:eastAsia="zh-CN"/>
              </w:rPr>
            </w:pPr>
            <w:ins w:id="126" w:author="ZTE" w:date="2025-03-22T16:53:51Z">
              <w:r>
                <w:rPr>
                  <w:rFonts w:hint="eastAsia" w:eastAsia="宋体"/>
                  <w:lang w:val="en-US" w:eastAsia="zh-CN"/>
                </w:rPr>
                <w:t>FFS</w:t>
              </w:r>
            </w:ins>
          </w:p>
        </w:tc>
        <w:tc>
          <w:tcPr>
            <w:tcW w:w="889" w:type="pct"/>
          </w:tcPr>
          <w:p>
            <w:pPr>
              <w:pStyle w:val="50"/>
              <w:keepNext w:val="0"/>
              <w:keepLines w:val="0"/>
              <w:widowControl w:val="0"/>
              <w:rPr>
                <w:lang w:eastAsia="ja-JP"/>
              </w:rPr>
            </w:pPr>
          </w:p>
        </w:tc>
        <w:tc>
          <w:tcPr>
            <w:tcW w:w="555" w:type="pct"/>
          </w:tcPr>
          <w:p>
            <w:pPr>
              <w:pStyle w:val="52"/>
              <w:keepNext w:val="0"/>
              <w:keepLines w:val="0"/>
              <w:widowControl w:val="0"/>
            </w:pPr>
          </w:p>
        </w:tc>
        <w:tc>
          <w:tcPr>
            <w:tcW w:w="553" w:type="pct"/>
          </w:tcPr>
          <w:p>
            <w:pPr>
              <w:pStyle w:val="52"/>
              <w:keepNext w:val="0"/>
              <w:keepLines w:val="0"/>
              <w:widowControl w:val="0"/>
            </w:pPr>
          </w:p>
        </w:tc>
      </w:tr>
    </w:tbl>
    <w:p>
      <w:pPr>
        <w:pStyle w:val="2"/>
        <w:rPr>
          <w:b/>
          <w:bCs/>
        </w:rPr>
      </w:pPr>
    </w:p>
    <w:p>
      <w:pPr>
        <w:pStyle w:val="6"/>
        <w:keepNext w:val="0"/>
        <w:keepLines w:val="0"/>
        <w:widowControl w:val="0"/>
      </w:pPr>
      <w:r>
        <w:t>9.2.10.1</w:t>
      </w:r>
      <w:r>
        <w:tab/>
      </w:r>
      <w:r>
        <w:t>ACCESS AND MOBILITY INDICATION</w:t>
      </w:r>
    </w:p>
    <w:p>
      <w:pPr>
        <w:widowControl w:val="0"/>
      </w:pPr>
      <w:r>
        <w:t xml:space="preserve">This message is sent by </w:t>
      </w:r>
      <w:r>
        <w:rPr>
          <w:lang w:eastAsia="zh-CN"/>
        </w:rPr>
        <w:t>gNB-CU to gNB-DU to provide access and mobility information to the gNB-DU</w:t>
      </w:r>
      <w:r>
        <w:t>.</w:t>
      </w:r>
    </w:p>
    <w:p>
      <w:pPr>
        <w:widowControl w:val="0"/>
        <w:rPr>
          <w:rFonts w:eastAsia="Batang"/>
          <w:lang w:val="fr-FR"/>
        </w:rPr>
      </w:pPr>
      <w:r>
        <w:rPr>
          <w:lang w:val="fr-FR"/>
        </w:rPr>
        <w:t xml:space="preserve">Direction: gNB-CU </w:t>
      </w:r>
      <w:r>
        <w:rPr/>
        <w:sym w:font="Symbol" w:char="F0AE"/>
      </w:r>
      <w:r>
        <w:rPr>
          <w:lang w:val="fr-FR"/>
        </w:rPr>
        <w:t xml:space="preserve"> gNB-DU.</w:t>
      </w:r>
    </w:p>
    <w:tbl>
      <w:tblPr>
        <w:tblStyle w:val="35"/>
        <w:tblW w:w="9720"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Pr>
          <w:p>
            <w:pPr>
              <w:pStyle w:val="51"/>
              <w:keepNext w:val="0"/>
              <w:keepLines w:val="0"/>
              <w:widowControl w:val="0"/>
              <w:rPr>
                <w:lang w:eastAsia="ja-JP"/>
              </w:rPr>
            </w:pPr>
            <w:r>
              <w:rPr>
                <w:lang w:eastAsia="ja-JP"/>
              </w:rPr>
              <w:t>IE/Group Name</w:t>
            </w:r>
          </w:p>
        </w:tc>
        <w:tc>
          <w:tcPr>
            <w:tcW w:w="1080" w:type="dxa"/>
          </w:tcPr>
          <w:p>
            <w:pPr>
              <w:pStyle w:val="51"/>
              <w:keepNext w:val="0"/>
              <w:keepLines w:val="0"/>
              <w:widowControl w:val="0"/>
              <w:rPr>
                <w:lang w:eastAsia="ja-JP"/>
              </w:rPr>
            </w:pPr>
            <w:r>
              <w:rPr>
                <w:lang w:eastAsia="ja-JP"/>
              </w:rPr>
              <w:t>Presence</w:t>
            </w:r>
          </w:p>
        </w:tc>
        <w:tc>
          <w:tcPr>
            <w:tcW w:w="1080" w:type="dxa"/>
          </w:tcPr>
          <w:p>
            <w:pPr>
              <w:pStyle w:val="51"/>
              <w:keepNext w:val="0"/>
              <w:keepLines w:val="0"/>
              <w:widowControl w:val="0"/>
              <w:rPr>
                <w:lang w:eastAsia="ja-JP"/>
              </w:rPr>
            </w:pPr>
            <w:r>
              <w:rPr>
                <w:lang w:eastAsia="ja-JP"/>
              </w:rPr>
              <w:t>Range</w:t>
            </w:r>
          </w:p>
        </w:tc>
        <w:tc>
          <w:tcPr>
            <w:tcW w:w="1512" w:type="dxa"/>
          </w:tcPr>
          <w:p>
            <w:pPr>
              <w:pStyle w:val="51"/>
              <w:keepNext w:val="0"/>
              <w:keepLines w:val="0"/>
              <w:widowControl w:val="0"/>
              <w:rPr>
                <w:lang w:eastAsia="ja-JP"/>
              </w:rPr>
            </w:pPr>
            <w:r>
              <w:rPr>
                <w:lang w:eastAsia="ja-JP"/>
              </w:rPr>
              <w:t>IE type and reference</w:t>
            </w:r>
          </w:p>
        </w:tc>
        <w:tc>
          <w:tcPr>
            <w:tcW w:w="1728" w:type="dxa"/>
          </w:tcPr>
          <w:p>
            <w:pPr>
              <w:pStyle w:val="51"/>
              <w:keepNext w:val="0"/>
              <w:keepLines w:val="0"/>
              <w:widowControl w:val="0"/>
              <w:rPr>
                <w:lang w:eastAsia="ja-JP"/>
              </w:rPr>
            </w:pPr>
            <w:r>
              <w:rPr>
                <w:lang w:eastAsia="ja-JP"/>
              </w:rPr>
              <w:t>Semantics description</w:t>
            </w:r>
          </w:p>
        </w:tc>
        <w:tc>
          <w:tcPr>
            <w:tcW w:w="1080" w:type="dxa"/>
          </w:tcPr>
          <w:p>
            <w:pPr>
              <w:pStyle w:val="51"/>
              <w:keepNext w:val="0"/>
              <w:keepLines w:val="0"/>
              <w:widowControl w:val="0"/>
            </w:pPr>
            <w:r>
              <w:t>Criticality</w:t>
            </w:r>
          </w:p>
        </w:tc>
        <w:tc>
          <w:tcPr>
            <w:tcW w:w="1080" w:type="dxa"/>
          </w:tcPr>
          <w:p>
            <w:pPr>
              <w:pStyle w:val="51"/>
              <w:keepNext w:val="0"/>
              <w:keepLines w:val="0"/>
              <w:widowControl w:val="0"/>
              <w:rPr>
                <w:b w:val="0"/>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0"/>
              <w:keepNext w:val="0"/>
              <w:keepLines w:val="0"/>
              <w:widowControl w:val="0"/>
              <w:rPr>
                <w:lang w:eastAsia="ja-JP"/>
              </w:rPr>
            </w:pPr>
            <w:r>
              <w:rPr>
                <w:lang w:eastAsia="ja-JP"/>
              </w:rPr>
              <w:t>Message Type</w:t>
            </w:r>
          </w:p>
        </w:tc>
        <w:tc>
          <w:tcPr>
            <w:tcW w:w="1080" w:type="dxa"/>
          </w:tcPr>
          <w:p>
            <w:pPr>
              <w:pStyle w:val="50"/>
              <w:keepNext w:val="0"/>
              <w:keepLines w:val="0"/>
              <w:widowControl w:val="0"/>
              <w:rPr>
                <w:lang w:eastAsia="ja-JP"/>
              </w:rPr>
            </w:pPr>
            <w:r>
              <w:rPr>
                <w:lang w:eastAsia="ja-JP"/>
              </w:rPr>
              <w:t>M</w:t>
            </w:r>
          </w:p>
        </w:tc>
        <w:tc>
          <w:tcPr>
            <w:tcW w:w="1080" w:type="dxa"/>
          </w:tcPr>
          <w:p>
            <w:pPr>
              <w:pStyle w:val="50"/>
              <w:keepNext w:val="0"/>
              <w:keepLines w:val="0"/>
              <w:widowControl w:val="0"/>
              <w:rPr>
                <w:lang w:eastAsia="ja-JP"/>
              </w:rPr>
            </w:pPr>
          </w:p>
        </w:tc>
        <w:tc>
          <w:tcPr>
            <w:tcW w:w="1512" w:type="dxa"/>
          </w:tcPr>
          <w:p>
            <w:pPr>
              <w:pStyle w:val="50"/>
              <w:keepNext w:val="0"/>
              <w:keepLines w:val="0"/>
              <w:widowControl w:val="0"/>
              <w:rPr>
                <w:lang w:eastAsia="zh-CN"/>
              </w:rPr>
            </w:pPr>
            <w:r>
              <w:t>9.3.1.1</w:t>
            </w:r>
          </w:p>
        </w:tc>
        <w:tc>
          <w:tcPr>
            <w:tcW w:w="1728" w:type="dxa"/>
          </w:tcPr>
          <w:p>
            <w:pPr>
              <w:pStyle w:val="50"/>
              <w:keepNext w:val="0"/>
              <w:keepLines w:val="0"/>
              <w:widowControl w:val="0"/>
              <w:rPr>
                <w:lang w:eastAsia="ja-JP"/>
              </w:rPr>
            </w:pPr>
          </w:p>
        </w:tc>
        <w:tc>
          <w:tcPr>
            <w:tcW w:w="1080" w:type="dxa"/>
          </w:tcPr>
          <w:p>
            <w:pPr>
              <w:pStyle w:val="52"/>
              <w:keepNext w:val="0"/>
              <w:keepLines w:val="0"/>
              <w:widowControl w:val="0"/>
              <w:rPr>
                <w:lang w:eastAsia="ja-JP"/>
              </w:rPr>
            </w:pPr>
            <w:r>
              <w:rPr>
                <w:lang w:eastAsia="ja-JP"/>
              </w:rPr>
              <w:t>YES</w:t>
            </w:r>
          </w:p>
        </w:tc>
        <w:tc>
          <w:tcPr>
            <w:tcW w:w="1080" w:type="dxa"/>
          </w:tcPr>
          <w:p>
            <w:pPr>
              <w:pStyle w:val="52"/>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0"/>
              <w:keepNext w:val="0"/>
              <w:keepLines w:val="0"/>
              <w:widowControl w:val="0"/>
              <w:rPr>
                <w:lang w:eastAsia="ja-JP"/>
              </w:rPr>
            </w:pPr>
            <w:r>
              <w:rPr>
                <w:rFonts w:cs="Arial"/>
                <w:szCs w:val="18"/>
                <w:lang w:eastAsia="ja-JP"/>
              </w:rPr>
              <w:t>Transaction ID</w:t>
            </w:r>
          </w:p>
        </w:tc>
        <w:tc>
          <w:tcPr>
            <w:tcW w:w="1080" w:type="dxa"/>
          </w:tcPr>
          <w:p>
            <w:pPr>
              <w:pStyle w:val="50"/>
              <w:keepNext w:val="0"/>
              <w:keepLines w:val="0"/>
              <w:widowControl w:val="0"/>
              <w:rPr>
                <w:lang w:eastAsia="ja-JP"/>
              </w:rPr>
            </w:pPr>
            <w:r>
              <w:rPr>
                <w:rFonts w:cs="Arial"/>
                <w:szCs w:val="18"/>
                <w:lang w:eastAsia="ja-JP"/>
              </w:rPr>
              <w:t>M</w:t>
            </w:r>
          </w:p>
        </w:tc>
        <w:tc>
          <w:tcPr>
            <w:tcW w:w="1080" w:type="dxa"/>
          </w:tcPr>
          <w:p>
            <w:pPr>
              <w:pStyle w:val="50"/>
              <w:keepNext w:val="0"/>
              <w:keepLines w:val="0"/>
              <w:widowControl w:val="0"/>
              <w:rPr>
                <w:lang w:eastAsia="ja-JP"/>
              </w:rPr>
            </w:pPr>
          </w:p>
        </w:tc>
        <w:tc>
          <w:tcPr>
            <w:tcW w:w="1512" w:type="dxa"/>
          </w:tcPr>
          <w:p>
            <w:pPr>
              <w:pStyle w:val="50"/>
              <w:keepNext w:val="0"/>
              <w:keepLines w:val="0"/>
              <w:widowControl w:val="0"/>
            </w:pPr>
            <w:r>
              <w:rPr>
                <w:rFonts w:cs="Arial"/>
                <w:szCs w:val="18"/>
                <w:lang w:eastAsia="ja-JP"/>
              </w:rPr>
              <w:t>9.3.1.23</w:t>
            </w:r>
          </w:p>
        </w:tc>
        <w:tc>
          <w:tcPr>
            <w:tcW w:w="1728" w:type="dxa"/>
          </w:tcPr>
          <w:p>
            <w:pPr>
              <w:pStyle w:val="50"/>
              <w:keepNext w:val="0"/>
              <w:keepLines w:val="0"/>
              <w:widowControl w:val="0"/>
              <w:rPr>
                <w:lang w:eastAsia="ja-JP"/>
              </w:rPr>
            </w:pPr>
          </w:p>
        </w:tc>
        <w:tc>
          <w:tcPr>
            <w:tcW w:w="1080" w:type="dxa"/>
          </w:tcPr>
          <w:p>
            <w:pPr>
              <w:pStyle w:val="52"/>
              <w:keepNext w:val="0"/>
              <w:keepLines w:val="0"/>
              <w:widowControl w:val="0"/>
              <w:rPr>
                <w:lang w:eastAsia="ja-JP"/>
              </w:rPr>
            </w:pPr>
            <w:r>
              <w:rPr>
                <w:rFonts w:cs="Arial"/>
                <w:szCs w:val="18"/>
                <w:lang w:eastAsia="ja-JP"/>
              </w:rPr>
              <w:t>YES</w:t>
            </w:r>
          </w:p>
        </w:tc>
        <w:tc>
          <w:tcPr>
            <w:tcW w:w="1080" w:type="dxa"/>
          </w:tcPr>
          <w:p>
            <w:pPr>
              <w:pStyle w:val="52"/>
              <w:keepNext w:val="0"/>
              <w:keepLines w:val="0"/>
              <w:widowControl w:val="0"/>
              <w:rPr>
                <w:lang w:eastAsia="ja-JP"/>
              </w:rPr>
            </w:pPr>
            <w:r>
              <w:rPr>
                <w:rFonts w:cs="Arial"/>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0"/>
              <w:keepNext w:val="0"/>
              <w:keepLines w:val="0"/>
              <w:widowControl w:val="0"/>
              <w:rPr>
                <w:lang w:eastAsia="ja-JP"/>
              </w:rPr>
            </w:pPr>
            <w:r>
              <w:rPr>
                <w:b/>
              </w:rPr>
              <w:t>RA Report List</w:t>
            </w:r>
          </w:p>
        </w:tc>
        <w:tc>
          <w:tcPr>
            <w:tcW w:w="1080" w:type="dxa"/>
          </w:tcPr>
          <w:p>
            <w:pPr>
              <w:pStyle w:val="50"/>
              <w:keepNext w:val="0"/>
              <w:keepLines w:val="0"/>
              <w:widowControl w:val="0"/>
              <w:rPr>
                <w:lang w:eastAsia="ja-JP"/>
              </w:rPr>
            </w:pPr>
          </w:p>
        </w:tc>
        <w:tc>
          <w:tcPr>
            <w:tcW w:w="1080" w:type="dxa"/>
          </w:tcPr>
          <w:p>
            <w:pPr>
              <w:pStyle w:val="50"/>
              <w:keepNext w:val="0"/>
              <w:keepLines w:val="0"/>
              <w:widowControl w:val="0"/>
              <w:rPr>
                <w:lang w:eastAsia="ja-JP"/>
              </w:rPr>
            </w:pPr>
            <w:r>
              <w:rPr>
                <w:i/>
                <w:iCs/>
              </w:rPr>
              <w:t>0..1</w:t>
            </w:r>
          </w:p>
        </w:tc>
        <w:tc>
          <w:tcPr>
            <w:tcW w:w="1512" w:type="dxa"/>
          </w:tcPr>
          <w:p>
            <w:pPr>
              <w:pStyle w:val="50"/>
              <w:keepNext w:val="0"/>
              <w:keepLines w:val="0"/>
              <w:widowControl w:val="0"/>
            </w:pPr>
          </w:p>
        </w:tc>
        <w:tc>
          <w:tcPr>
            <w:tcW w:w="1728" w:type="dxa"/>
          </w:tcPr>
          <w:p>
            <w:pPr>
              <w:pStyle w:val="50"/>
              <w:keepNext w:val="0"/>
              <w:keepLines w:val="0"/>
              <w:widowControl w:val="0"/>
              <w:rPr>
                <w:lang w:eastAsia="ja-JP"/>
              </w:rPr>
            </w:pPr>
          </w:p>
        </w:tc>
        <w:tc>
          <w:tcPr>
            <w:tcW w:w="1080" w:type="dxa"/>
          </w:tcPr>
          <w:p>
            <w:pPr>
              <w:pStyle w:val="52"/>
              <w:keepNext w:val="0"/>
              <w:keepLines w:val="0"/>
              <w:widowControl w:val="0"/>
              <w:rPr>
                <w:lang w:eastAsia="ja-JP"/>
              </w:rPr>
            </w:pPr>
            <w:r>
              <w:rPr>
                <w:lang w:eastAsia="zh-CN"/>
              </w:rPr>
              <w:t>YES</w:t>
            </w:r>
          </w:p>
        </w:tc>
        <w:tc>
          <w:tcPr>
            <w:tcW w:w="1080" w:type="dxa"/>
          </w:tcPr>
          <w:p>
            <w:pPr>
              <w:pStyle w:val="52"/>
              <w:keepNext w:val="0"/>
              <w:keepLines w:val="0"/>
              <w:widowControl w:val="0"/>
              <w:rPr>
                <w:lang w:eastAsia="ja-JP"/>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0"/>
              <w:keepNext w:val="0"/>
              <w:keepLines w:val="0"/>
              <w:widowControl w:val="0"/>
              <w:ind w:left="100" w:leftChars="50"/>
              <w:rPr>
                <w:b/>
                <w:bCs/>
                <w:lang w:eastAsia="ja-JP"/>
              </w:rPr>
            </w:pPr>
            <w:r>
              <w:rPr>
                <w:b/>
                <w:lang w:eastAsia="ja-JP"/>
              </w:rPr>
              <w:t>&gt;RA Report Item</w:t>
            </w:r>
          </w:p>
        </w:tc>
        <w:tc>
          <w:tcPr>
            <w:tcW w:w="1080" w:type="dxa"/>
          </w:tcPr>
          <w:p>
            <w:pPr>
              <w:pStyle w:val="50"/>
              <w:keepNext w:val="0"/>
              <w:keepLines w:val="0"/>
              <w:widowControl w:val="0"/>
              <w:rPr>
                <w:lang w:eastAsia="ja-JP"/>
              </w:rPr>
            </w:pPr>
          </w:p>
        </w:tc>
        <w:tc>
          <w:tcPr>
            <w:tcW w:w="1080" w:type="dxa"/>
          </w:tcPr>
          <w:p>
            <w:pPr>
              <w:pStyle w:val="50"/>
              <w:keepNext w:val="0"/>
              <w:keepLines w:val="0"/>
              <w:widowControl w:val="0"/>
              <w:rPr>
                <w:i/>
                <w:lang w:eastAsia="ja-JP"/>
              </w:rPr>
            </w:pPr>
            <w:r>
              <w:rPr>
                <w:i/>
                <w:lang w:eastAsia="ja-JP"/>
              </w:rPr>
              <w:t>1 .. &lt;maxnoofRAReports&gt;</w:t>
            </w:r>
          </w:p>
        </w:tc>
        <w:tc>
          <w:tcPr>
            <w:tcW w:w="1512" w:type="dxa"/>
          </w:tcPr>
          <w:p>
            <w:pPr>
              <w:pStyle w:val="50"/>
              <w:keepNext w:val="0"/>
              <w:keepLines w:val="0"/>
              <w:widowControl w:val="0"/>
            </w:pPr>
          </w:p>
        </w:tc>
        <w:tc>
          <w:tcPr>
            <w:tcW w:w="1728" w:type="dxa"/>
          </w:tcPr>
          <w:p>
            <w:pPr>
              <w:pStyle w:val="50"/>
              <w:keepNext w:val="0"/>
              <w:keepLines w:val="0"/>
              <w:widowControl w:val="0"/>
              <w:rPr>
                <w:lang w:eastAsia="ja-JP"/>
              </w:rPr>
            </w:pPr>
          </w:p>
        </w:tc>
        <w:tc>
          <w:tcPr>
            <w:tcW w:w="1080" w:type="dxa"/>
          </w:tcPr>
          <w:p>
            <w:pPr>
              <w:pStyle w:val="52"/>
              <w:keepNext w:val="0"/>
              <w:keepLines w:val="0"/>
              <w:widowControl w:val="0"/>
              <w:rPr>
                <w:lang w:eastAsia="ja-JP"/>
              </w:rPr>
            </w:pPr>
            <w:r>
              <w:rPr>
                <w:lang w:eastAsia="ja-JP"/>
              </w:rPr>
              <w:t>-</w:t>
            </w:r>
          </w:p>
        </w:tc>
        <w:tc>
          <w:tcPr>
            <w:tcW w:w="1080" w:type="dxa"/>
          </w:tcPr>
          <w:p>
            <w:pPr>
              <w:pStyle w:val="52"/>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0"/>
              <w:keepNext w:val="0"/>
              <w:keepLines w:val="0"/>
              <w:widowControl w:val="0"/>
              <w:ind w:left="200" w:leftChars="100"/>
              <w:rPr>
                <w:lang w:eastAsia="ja-JP"/>
              </w:rPr>
            </w:pPr>
            <w:r>
              <w:rPr>
                <w:lang w:eastAsia="ja-JP"/>
              </w:rPr>
              <w:t>&gt;&gt;RA Report Container</w:t>
            </w:r>
          </w:p>
        </w:tc>
        <w:tc>
          <w:tcPr>
            <w:tcW w:w="1080" w:type="dxa"/>
          </w:tcPr>
          <w:p>
            <w:pPr>
              <w:pStyle w:val="50"/>
              <w:keepNext w:val="0"/>
              <w:keepLines w:val="0"/>
              <w:widowControl w:val="0"/>
              <w:rPr>
                <w:lang w:eastAsia="ja-JP"/>
              </w:rPr>
            </w:pPr>
            <w:r>
              <w:rPr>
                <w:lang w:eastAsia="ja-JP"/>
              </w:rPr>
              <w:t>M</w:t>
            </w:r>
          </w:p>
        </w:tc>
        <w:tc>
          <w:tcPr>
            <w:tcW w:w="1080" w:type="dxa"/>
          </w:tcPr>
          <w:p>
            <w:pPr>
              <w:pStyle w:val="50"/>
              <w:keepNext w:val="0"/>
              <w:keepLines w:val="0"/>
              <w:widowControl w:val="0"/>
              <w:rPr>
                <w:lang w:eastAsia="ja-JP"/>
              </w:rPr>
            </w:pPr>
          </w:p>
        </w:tc>
        <w:tc>
          <w:tcPr>
            <w:tcW w:w="1512" w:type="dxa"/>
          </w:tcPr>
          <w:p>
            <w:pPr>
              <w:pStyle w:val="50"/>
              <w:keepNext w:val="0"/>
              <w:keepLines w:val="0"/>
              <w:widowControl w:val="0"/>
            </w:pPr>
            <w:r>
              <w:rPr>
                <w:lang w:eastAsia="ja-JP"/>
              </w:rPr>
              <w:t>OCTET STRING</w:t>
            </w:r>
          </w:p>
        </w:tc>
        <w:tc>
          <w:tcPr>
            <w:tcW w:w="1728" w:type="dxa"/>
          </w:tcPr>
          <w:p>
            <w:pPr>
              <w:pStyle w:val="50"/>
              <w:keepNext w:val="0"/>
              <w:keepLines w:val="0"/>
              <w:widowControl w:val="0"/>
              <w:rPr>
                <w:lang w:eastAsia="ja-JP"/>
              </w:rPr>
            </w:pPr>
            <w:r>
              <w:rPr>
                <w:iCs/>
                <w:lang w:eastAsia="ja-JP"/>
              </w:rPr>
              <w:t xml:space="preserve">Includes the </w:t>
            </w:r>
            <w:r>
              <w:rPr>
                <w:i/>
                <w:lang w:eastAsia="ja-JP"/>
              </w:rPr>
              <w:t>RA-ReportList-r16</w:t>
            </w:r>
            <w:r>
              <w:rPr>
                <w:lang w:eastAsia="ja-JP"/>
              </w:rPr>
              <w:t xml:space="preserve"> IE as defined in subclause 6.2.2 in TS 38.331 [8].</w:t>
            </w:r>
          </w:p>
        </w:tc>
        <w:tc>
          <w:tcPr>
            <w:tcW w:w="1080" w:type="dxa"/>
          </w:tcPr>
          <w:p>
            <w:pPr>
              <w:pStyle w:val="52"/>
              <w:keepNext w:val="0"/>
              <w:keepLines w:val="0"/>
              <w:widowControl w:val="0"/>
              <w:rPr>
                <w:lang w:eastAsia="ja-JP"/>
              </w:rPr>
            </w:pPr>
            <w:r>
              <w:rPr>
                <w:lang w:eastAsia="ja-JP"/>
              </w:rPr>
              <w:t>-</w:t>
            </w:r>
          </w:p>
        </w:tc>
        <w:tc>
          <w:tcPr>
            <w:tcW w:w="1080" w:type="dxa"/>
          </w:tcPr>
          <w:p>
            <w:pPr>
              <w:pStyle w:val="52"/>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0"/>
              <w:keepNext w:val="0"/>
              <w:keepLines w:val="0"/>
              <w:widowControl w:val="0"/>
              <w:ind w:left="200" w:leftChars="100"/>
              <w:rPr>
                <w:lang w:eastAsia="ja-JP"/>
              </w:rPr>
            </w:pPr>
            <w:r>
              <w:rPr>
                <w:lang w:eastAsia="ja-JP"/>
              </w:rPr>
              <w:t xml:space="preserve">&gt;&gt;UE Assistant Identifier </w:t>
            </w:r>
          </w:p>
        </w:tc>
        <w:tc>
          <w:tcPr>
            <w:tcW w:w="1080" w:type="dxa"/>
          </w:tcPr>
          <w:p>
            <w:pPr>
              <w:pStyle w:val="50"/>
              <w:keepNext w:val="0"/>
              <w:keepLines w:val="0"/>
              <w:widowControl w:val="0"/>
              <w:rPr>
                <w:rFonts w:eastAsia="MS Mincho"/>
                <w:lang w:eastAsia="ja-JP"/>
              </w:rPr>
            </w:pPr>
            <w:r>
              <w:rPr>
                <w:rFonts w:hint="eastAsia" w:eastAsia="MS Mincho"/>
                <w:lang w:eastAsia="ja-JP"/>
              </w:rPr>
              <w:t>O</w:t>
            </w:r>
          </w:p>
        </w:tc>
        <w:tc>
          <w:tcPr>
            <w:tcW w:w="1080" w:type="dxa"/>
          </w:tcPr>
          <w:p>
            <w:pPr>
              <w:pStyle w:val="50"/>
              <w:keepNext w:val="0"/>
              <w:keepLines w:val="0"/>
              <w:widowControl w:val="0"/>
              <w:rPr>
                <w:lang w:eastAsia="ja-JP"/>
              </w:rPr>
            </w:pPr>
          </w:p>
        </w:tc>
        <w:tc>
          <w:tcPr>
            <w:tcW w:w="1512" w:type="dxa"/>
          </w:tcPr>
          <w:p>
            <w:pPr>
              <w:pStyle w:val="50"/>
              <w:keepNext w:val="0"/>
              <w:keepLines w:val="0"/>
              <w:widowControl w:val="0"/>
              <w:rPr>
                <w:lang w:val="fr-FR" w:eastAsia="ja-JP"/>
              </w:rPr>
            </w:pPr>
            <w:r>
              <w:rPr>
                <w:lang w:val="fr-FR" w:eastAsia="ja-JP"/>
              </w:rPr>
              <w:t>gNB-DU UE F1AP ID</w:t>
            </w:r>
          </w:p>
          <w:p>
            <w:pPr>
              <w:pStyle w:val="50"/>
              <w:keepNext w:val="0"/>
              <w:keepLines w:val="0"/>
              <w:widowControl w:val="0"/>
              <w:rPr>
                <w:lang w:val="fr-FR" w:eastAsia="ja-JP"/>
              </w:rPr>
            </w:pPr>
            <w:r>
              <w:rPr>
                <w:lang w:val="fr-FR"/>
              </w:rPr>
              <w:t>9.3.1.5</w:t>
            </w:r>
          </w:p>
        </w:tc>
        <w:tc>
          <w:tcPr>
            <w:tcW w:w="1728" w:type="dxa"/>
          </w:tcPr>
          <w:p>
            <w:pPr>
              <w:pStyle w:val="50"/>
              <w:keepNext w:val="0"/>
              <w:keepLines w:val="0"/>
              <w:widowControl w:val="0"/>
              <w:rPr>
                <w:lang w:val="fr-FR" w:eastAsia="ja-JP"/>
              </w:rPr>
            </w:pPr>
          </w:p>
        </w:tc>
        <w:tc>
          <w:tcPr>
            <w:tcW w:w="1080" w:type="dxa"/>
          </w:tcPr>
          <w:p>
            <w:pPr>
              <w:pStyle w:val="52"/>
              <w:keepNext w:val="0"/>
              <w:keepLines w:val="0"/>
              <w:widowControl w:val="0"/>
              <w:rPr>
                <w:lang w:eastAsia="ja-JP"/>
              </w:rPr>
            </w:pPr>
            <w:r>
              <w:rPr>
                <w:lang w:eastAsia="ja-JP"/>
              </w:rPr>
              <w:t>-</w:t>
            </w:r>
          </w:p>
        </w:tc>
        <w:tc>
          <w:tcPr>
            <w:tcW w:w="1080" w:type="dxa"/>
          </w:tcPr>
          <w:p>
            <w:pPr>
              <w:pStyle w:val="52"/>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0"/>
              <w:keepNext w:val="0"/>
              <w:keepLines w:val="0"/>
              <w:widowControl w:val="0"/>
              <w:rPr>
                <w:lang w:eastAsia="ja-JP"/>
              </w:rPr>
            </w:pPr>
            <w:r>
              <w:rPr>
                <w:b/>
              </w:rPr>
              <w:t>RLF Report Information List</w:t>
            </w:r>
          </w:p>
        </w:tc>
        <w:tc>
          <w:tcPr>
            <w:tcW w:w="1080" w:type="dxa"/>
          </w:tcPr>
          <w:p>
            <w:pPr>
              <w:pStyle w:val="50"/>
              <w:keepNext w:val="0"/>
              <w:keepLines w:val="0"/>
              <w:widowControl w:val="0"/>
              <w:rPr>
                <w:lang w:eastAsia="ja-JP"/>
              </w:rPr>
            </w:pPr>
          </w:p>
        </w:tc>
        <w:tc>
          <w:tcPr>
            <w:tcW w:w="1080" w:type="dxa"/>
          </w:tcPr>
          <w:p>
            <w:pPr>
              <w:pStyle w:val="50"/>
              <w:keepNext w:val="0"/>
              <w:keepLines w:val="0"/>
              <w:widowControl w:val="0"/>
              <w:rPr>
                <w:lang w:eastAsia="ja-JP"/>
              </w:rPr>
            </w:pPr>
            <w:r>
              <w:rPr>
                <w:i/>
                <w:iCs/>
              </w:rPr>
              <w:t>0..1</w:t>
            </w:r>
          </w:p>
        </w:tc>
        <w:tc>
          <w:tcPr>
            <w:tcW w:w="1512" w:type="dxa"/>
          </w:tcPr>
          <w:p>
            <w:pPr>
              <w:pStyle w:val="50"/>
              <w:keepNext w:val="0"/>
              <w:keepLines w:val="0"/>
              <w:widowControl w:val="0"/>
            </w:pPr>
          </w:p>
        </w:tc>
        <w:tc>
          <w:tcPr>
            <w:tcW w:w="1728" w:type="dxa"/>
          </w:tcPr>
          <w:p>
            <w:pPr>
              <w:pStyle w:val="50"/>
              <w:keepNext w:val="0"/>
              <w:keepLines w:val="0"/>
              <w:widowControl w:val="0"/>
              <w:rPr>
                <w:lang w:eastAsia="ja-JP"/>
              </w:rPr>
            </w:pPr>
          </w:p>
        </w:tc>
        <w:tc>
          <w:tcPr>
            <w:tcW w:w="1080" w:type="dxa"/>
          </w:tcPr>
          <w:p>
            <w:pPr>
              <w:pStyle w:val="52"/>
              <w:keepNext w:val="0"/>
              <w:keepLines w:val="0"/>
              <w:widowControl w:val="0"/>
              <w:rPr>
                <w:lang w:eastAsia="ja-JP"/>
              </w:rPr>
            </w:pPr>
            <w:r>
              <w:rPr>
                <w:lang w:eastAsia="zh-CN"/>
              </w:rPr>
              <w:t>YES</w:t>
            </w:r>
          </w:p>
        </w:tc>
        <w:tc>
          <w:tcPr>
            <w:tcW w:w="1080" w:type="dxa"/>
          </w:tcPr>
          <w:p>
            <w:pPr>
              <w:pStyle w:val="52"/>
              <w:keepNext w:val="0"/>
              <w:keepLines w:val="0"/>
              <w:widowControl w:val="0"/>
              <w:rPr>
                <w:lang w:eastAsia="ja-JP"/>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0"/>
              <w:keepNext w:val="0"/>
              <w:keepLines w:val="0"/>
              <w:widowControl w:val="0"/>
              <w:ind w:left="100" w:leftChars="50"/>
              <w:rPr>
                <w:b/>
                <w:bCs/>
                <w:lang w:eastAsia="ja-JP"/>
              </w:rPr>
            </w:pPr>
            <w:r>
              <w:rPr>
                <w:b/>
                <w:bCs/>
                <w:lang w:eastAsia="ja-JP"/>
              </w:rPr>
              <w:t>&gt;RLF Report Information Item</w:t>
            </w:r>
          </w:p>
        </w:tc>
        <w:tc>
          <w:tcPr>
            <w:tcW w:w="1080" w:type="dxa"/>
          </w:tcPr>
          <w:p>
            <w:pPr>
              <w:pStyle w:val="50"/>
              <w:keepNext w:val="0"/>
              <w:keepLines w:val="0"/>
              <w:widowControl w:val="0"/>
              <w:rPr>
                <w:lang w:eastAsia="ja-JP"/>
              </w:rPr>
            </w:pPr>
          </w:p>
        </w:tc>
        <w:tc>
          <w:tcPr>
            <w:tcW w:w="1080" w:type="dxa"/>
          </w:tcPr>
          <w:p>
            <w:pPr>
              <w:pStyle w:val="50"/>
              <w:keepNext w:val="0"/>
              <w:keepLines w:val="0"/>
              <w:widowControl w:val="0"/>
              <w:rPr>
                <w:i/>
                <w:lang w:eastAsia="ja-JP"/>
              </w:rPr>
            </w:pPr>
            <w:r>
              <w:rPr>
                <w:i/>
                <w:lang w:eastAsia="ja-JP"/>
              </w:rPr>
              <w:t>1 .. &lt;maxnoofRLFReports&gt;</w:t>
            </w:r>
          </w:p>
        </w:tc>
        <w:tc>
          <w:tcPr>
            <w:tcW w:w="1512" w:type="dxa"/>
          </w:tcPr>
          <w:p>
            <w:pPr>
              <w:pStyle w:val="50"/>
              <w:keepNext w:val="0"/>
              <w:keepLines w:val="0"/>
              <w:widowControl w:val="0"/>
            </w:pPr>
          </w:p>
        </w:tc>
        <w:tc>
          <w:tcPr>
            <w:tcW w:w="1728" w:type="dxa"/>
          </w:tcPr>
          <w:p>
            <w:pPr>
              <w:pStyle w:val="50"/>
              <w:keepNext w:val="0"/>
              <w:keepLines w:val="0"/>
              <w:widowControl w:val="0"/>
              <w:rPr>
                <w:lang w:eastAsia="ja-JP"/>
              </w:rPr>
            </w:pPr>
          </w:p>
        </w:tc>
        <w:tc>
          <w:tcPr>
            <w:tcW w:w="1080" w:type="dxa"/>
          </w:tcPr>
          <w:p>
            <w:pPr>
              <w:pStyle w:val="52"/>
              <w:keepNext w:val="0"/>
              <w:keepLines w:val="0"/>
              <w:widowControl w:val="0"/>
              <w:rPr>
                <w:lang w:eastAsia="ja-JP"/>
              </w:rPr>
            </w:pPr>
            <w:r>
              <w:rPr>
                <w:lang w:eastAsia="ja-JP"/>
              </w:rPr>
              <w:t>-</w:t>
            </w:r>
          </w:p>
        </w:tc>
        <w:tc>
          <w:tcPr>
            <w:tcW w:w="1080" w:type="dxa"/>
          </w:tcPr>
          <w:p>
            <w:pPr>
              <w:pStyle w:val="52"/>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ind w:left="200" w:leftChars="100"/>
              <w:rPr>
                <w:lang w:eastAsia="ja-JP"/>
              </w:rPr>
            </w:pPr>
            <w:r>
              <w:rPr>
                <w:rFonts w:cs="Arial"/>
                <w:szCs w:val="18"/>
                <w:lang w:eastAsia="ja-JP"/>
              </w:rPr>
              <w:t>&gt;&gt;</w:t>
            </w:r>
            <w:r>
              <w:rPr>
                <w:lang w:eastAsia="ja-JP"/>
              </w:rPr>
              <w:t>NR</w:t>
            </w:r>
            <w:r>
              <w:rPr>
                <w:rFonts w:cs="Arial"/>
                <w:szCs w:val="18"/>
                <w:lang w:eastAsia="ja-JP"/>
              </w:rPr>
              <w:t xml:space="preserve"> UE RLF Report Container</w:t>
            </w: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rPr>
                <w:lang w:eastAsia="ja-JP"/>
              </w:rPr>
            </w:pPr>
            <w:r>
              <w:rPr>
                <w:rFonts w:cs="Arial"/>
                <w:szCs w:val="18"/>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rPr>
                <w:lang w:eastAsia="ja-JP"/>
              </w:rPr>
            </w:pPr>
            <w:r>
              <w:rPr>
                <w:rFonts w:cs="Arial"/>
                <w:szCs w:val="18"/>
                <w:lang w:eastAsia="ja-JP"/>
              </w:rPr>
              <w:t>OCTET STRING</w:t>
            </w:r>
          </w:p>
        </w:tc>
        <w:tc>
          <w:tcPr>
            <w:tcW w:w="1728"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rPr>
                <w:lang w:eastAsia="ja-JP"/>
              </w:rPr>
            </w:pPr>
            <w:r>
              <w:rPr>
                <w:lang w:eastAsia="ja-JP"/>
              </w:rPr>
              <w:t xml:space="preserve">Includes the </w:t>
            </w:r>
            <w:r>
              <w:rPr>
                <w:rFonts w:cs="Arial"/>
                <w:i/>
                <w:iCs/>
                <w:szCs w:val="18"/>
                <w:lang w:eastAsia="ja-JP"/>
              </w:rPr>
              <w:t>nr-RLF-Report-r16</w:t>
            </w:r>
            <w:r>
              <w:rPr>
                <w:rFonts w:cs="Arial"/>
                <w:szCs w:val="18"/>
                <w:lang w:eastAsia="ja-JP"/>
              </w:rPr>
              <w:t xml:space="preserve"> IE contained in the </w:t>
            </w:r>
            <w:r>
              <w:rPr>
                <w:rFonts w:cs="Arial"/>
                <w:i/>
                <w:iCs/>
                <w:szCs w:val="18"/>
                <w:lang w:eastAsia="ja-JP"/>
              </w:rPr>
              <w:t>UEInformationResponse</w:t>
            </w:r>
            <w:r>
              <w:rPr>
                <w:rFonts w:cs="Arial"/>
                <w:szCs w:val="18"/>
                <w:lang w:eastAsia="ja-JP"/>
              </w:rPr>
              <w:t xml:space="preserve"> message defined in TS 38.331 [8].</w:t>
            </w:r>
          </w:p>
        </w:tc>
        <w:tc>
          <w:tcPr>
            <w:tcW w:w="1080"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ind w:left="200" w:leftChars="100"/>
              <w:rPr>
                <w:rFonts w:cs="Arial"/>
                <w:szCs w:val="18"/>
                <w:lang w:eastAsia="ja-JP"/>
              </w:rPr>
            </w:pPr>
            <w:r>
              <w:rPr>
                <w:rFonts w:cs="Arial"/>
                <w:szCs w:val="18"/>
                <w:lang w:eastAsia="ja-JP"/>
              </w:rPr>
              <w:t>&gt;&gt;UE Assistant Identifier</w:t>
            </w: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rPr>
                <w:rFonts w:cs="Arial"/>
                <w:szCs w:val="18"/>
                <w:lang w:eastAsia="ja-JP"/>
              </w:rPr>
            </w:pPr>
            <w:r>
              <w:rPr>
                <w:rFonts w:hint="eastAsia" w:cs="Arial"/>
                <w:szCs w:val="18"/>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rPr>
                <w:rFonts w:cs="Arial"/>
                <w:szCs w:val="18"/>
                <w:lang w:val="fr-FR" w:eastAsia="ja-JP"/>
              </w:rPr>
            </w:pPr>
            <w:r>
              <w:rPr>
                <w:rFonts w:cs="Arial"/>
                <w:szCs w:val="18"/>
                <w:lang w:val="fr-FR" w:eastAsia="ja-JP"/>
              </w:rPr>
              <w:t>gNB-DU UE F1AP ID</w:t>
            </w:r>
          </w:p>
          <w:p>
            <w:pPr>
              <w:pStyle w:val="50"/>
              <w:keepNext w:val="0"/>
              <w:keepLines w:val="0"/>
              <w:widowControl w:val="0"/>
              <w:rPr>
                <w:rFonts w:cs="Arial"/>
                <w:szCs w:val="18"/>
                <w:lang w:val="fr-FR" w:eastAsia="ja-JP"/>
              </w:rPr>
            </w:pPr>
            <w:r>
              <w:rPr>
                <w:rFonts w:cs="Arial"/>
                <w:szCs w:val="18"/>
                <w:lang w:val="fr-FR" w:eastAsia="ja-JP"/>
              </w:rPr>
              <w:t>9.3.1.5</w:t>
            </w:r>
          </w:p>
        </w:tc>
        <w:tc>
          <w:tcPr>
            <w:tcW w:w="1728"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rPr>
                <w:rFonts w:cs="Arial"/>
                <w:i/>
                <w:iCs/>
                <w:szCs w:val="18"/>
                <w:lang w:val="fr-FR" w:eastAsia="ja-JP"/>
              </w:rPr>
            </w:pPr>
          </w:p>
        </w:tc>
        <w:tc>
          <w:tcPr>
            <w:tcW w:w="1080"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rPr>
                <w:b/>
                <w:bCs/>
                <w:lang w:eastAsia="ja-JP"/>
              </w:rPr>
            </w:pPr>
            <w:r>
              <w:rPr>
                <w:b/>
                <w:bCs/>
                <w:lang w:eastAsia="ja-JP"/>
              </w:rPr>
              <w:t>Successful HO Report Information List</w:t>
            </w: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rPr>
                <w:rFonts w:cs="Arial"/>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rPr>
                <w:lang w:eastAsia="ja-JP"/>
              </w:rPr>
            </w:pPr>
            <w:r>
              <w:rPr>
                <w:i/>
                <w:lang w:eastAsia="ja-JP"/>
              </w:rPr>
              <w:t>0..1</w:t>
            </w:r>
          </w:p>
        </w:tc>
        <w:tc>
          <w:tcPr>
            <w:tcW w:w="1512"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rPr>
                <w:rFonts w:cs="Arial"/>
                <w:i/>
                <w:iCs/>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ind w:left="100" w:leftChars="50"/>
              <w:rPr>
                <w:b/>
                <w:bCs/>
                <w:lang w:eastAsia="ja-JP"/>
              </w:rPr>
            </w:pPr>
            <w:r>
              <w:rPr>
                <w:b/>
                <w:bCs/>
                <w:lang w:eastAsia="ja-JP"/>
              </w:rPr>
              <w:t>&gt;Successful HO Report Information Item</w:t>
            </w: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rPr>
                <w:rFonts w:cs="Arial"/>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rPr>
                <w:lang w:eastAsia="ja-JP"/>
              </w:rPr>
            </w:pPr>
            <w:r>
              <w:rPr>
                <w:i/>
                <w:lang w:eastAsia="ja-JP"/>
              </w:rPr>
              <w:t>1 .. &lt;maxnoofSuccessfulHOReports&gt;</w:t>
            </w:r>
          </w:p>
        </w:tc>
        <w:tc>
          <w:tcPr>
            <w:tcW w:w="1512"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rPr>
                <w:rFonts w:cs="Arial"/>
                <w:i/>
                <w:iCs/>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ind w:left="200" w:leftChars="100"/>
              <w:rPr>
                <w:lang w:eastAsia="ja-JP"/>
              </w:rPr>
            </w:pPr>
            <w:r>
              <w:rPr>
                <w:lang w:eastAsia="ja-JP"/>
              </w:rPr>
              <w:t>&gt;&gt;Successful HO Report Container</w:t>
            </w: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rPr>
                <w:rFonts w:cs="Arial"/>
                <w:szCs w:val="18"/>
                <w:lang w:eastAsia="ja-JP"/>
              </w:rPr>
            </w:pPr>
            <w:r>
              <w:rPr>
                <w:rFonts w:cs="Arial"/>
                <w:szCs w:val="18"/>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rPr>
                <w:rFonts w:cs="Arial"/>
                <w:szCs w:val="18"/>
                <w:lang w:eastAsia="ja-JP"/>
              </w:rPr>
            </w:pPr>
            <w:r>
              <w:rPr>
                <w:rFonts w:cs="Arial"/>
                <w:szCs w:val="18"/>
                <w:lang w:eastAsia="ja-JP"/>
              </w:rPr>
              <w:t>OCTET STRING</w:t>
            </w:r>
          </w:p>
        </w:tc>
        <w:tc>
          <w:tcPr>
            <w:tcW w:w="1728"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rPr>
                <w:rFonts w:cs="Arial"/>
                <w:i/>
                <w:iCs/>
                <w:szCs w:val="18"/>
                <w:lang w:eastAsia="ja-JP"/>
              </w:rPr>
            </w:pPr>
            <w:r>
              <w:rPr>
                <w:lang w:eastAsia="ja-JP"/>
              </w:rPr>
              <w:t xml:space="preserve">Includes the </w:t>
            </w:r>
            <w:r>
              <w:rPr>
                <w:rFonts w:cs="Arial"/>
                <w:i/>
                <w:iCs/>
                <w:szCs w:val="18"/>
              </w:rPr>
              <w:t>SuccessHO-Report</w:t>
            </w:r>
            <w:r>
              <w:t xml:space="preserve"> </w:t>
            </w:r>
            <w:r>
              <w:rPr>
                <w:rFonts w:cs="Arial"/>
                <w:szCs w:val="18"/>
              </w:rPr>
              <w:t>IE as defined in subclause 6.2.2 in TS 38.331 [8].</w:t>
            </w:r>
          </w:p>
        </w:tc>
        <w:tc>
          <w:tcPr>
            <w:tcW w:w="1080"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rPr>
                <w:lang w:eastAsia="ja-JP"/>
              </w:rPr>
            </w:pPr>
            <w:r>
              <w:rPr>
                <w:rFonts w:hint="eastAsia"/>
                <w:b/>
                <w:lang w:eastAsia="ja-JP"/>
              </w:rPr>
              <w:t xml:space="preserve">Successful PSCell </w:t>
            </w:r>
            <w:r>
              <w:rPr>
                <w:rFonts w:hint="eastAsia"/>
                <w:b/>
                <w:bCs/>
                <w:lang w:eastAsia="ja-JP"/>
              </w:rPr>
              <w:t>Change</w:t>
            </w:r>
            <w:r>
              <w:rPr>
                <w:rFonts w:hint="eastAsia"/>
                <w:b/>
                <w:lang w:eastAsia="ja-JP"/>
              </w:rPr>
              <w:t xml:space="preserve"> Report Information List</w:t>
            </w: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rPr>
                <w:rFonts w:cs="Arial"/>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rPr>
                <w:lang w:eastAsia="ja-JP"/>
              </w:rPr>
            </w:pPr>
            <w:r>
              <w:rPr>
                <w:i/>
                <w:lang w:eastAsia="ja-JP"/>
              </w:rPr>
              <w:t>0..1</w:t>
            </w:r>
          </w:p>
        </w:tc>
        <w:tc>
          <w:tcPr>
            <w:tcW w:w="1512"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ind w:left="100" w:leftChars="50"/>
              <w:rPr>
                <w:lang w:eastAsia="ja-JP"/>
              </w:rPr>
            </w:pPr>
            <w:r>
              <w:rPr>
                <w:b/>
                <w:lang w:eastAsia="ja-JP"/>
              </w:rPr>
              <w:t>&gt;</w:t>
            </w:r>
            <w:r>
              <w:rPr>
                <w:rFonts w:hint="eastAsia"/>
                <w:b/>
                <w:lang w:eastAsia="ja-JP"/>
              </w:rPr>
              <w:t>Successful PSCell</w:t>
            </w:r>
            <w:r>
              <w:rPr>
                <w:b/>
                <w:lang w:eastAsia="ja-JP"/>
              </w:rPr>
              <w:t xml:space="preserve"> </w:t>
            </w:r>
            <w:r>
              <w:rPr>
                <w:b/>
                <w:bCs/>
                <w:lang w:eastAsia="ja-JP"/>
              </w:rPr>
              <w:t>Change</w:t>
            </w:r>
            <w:r>
              <w:rPr>
                <w:rFonts w:hint="eastAsia"/>
                <w:b/>
                <w:lang w:eastAsia="ja-JP"/>
              </w:rPr>
              <w:t xml:space="preserve"> Report</w:t>
            </w:r>
            <w:r>
              <w:rPr>
                <w:b/>
                <w:lang w:eastAsia="ja-JP"/>
              </w:rPr>
              <w:t xml:space="preserve"> information Item</w:t>
            </w: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rPr>
                <w:rFonts w:cs="Arial"/>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rPr>
                <w:lang w:eastAsia="ja-JP"/>
              </w:rPr>
            </w:pPr>
            <w:r>
              <w:rPr>
                <w:i/>
                <w:lang w:eastAsia="ja-JP"/>
              </w:rPr>
              <w:t>1..&lt;maxnoofSuccessfulPSCellChangeReports&gt;</w:t>
            </w:r>
          </w:p>
        </w:tc>
        <w:tc>
          <w:tcPr>
            <w:tcW w:w="1512"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ind w:left="200" w:leftChars="100"/>
              <w:rPr>
                <w:lang w:eastAsia="ja-JP"/>
              </w:rPr>
            </w:pPr>
            <w:r>
              <w:rPr>
                <w:lang w:eastAsia="ja-JP"/>
              </w:rPr>
              <w:t>&gt;&gt;</w:t>
            </w:r>
            <w:r>
              <w:rPr>
                <w:rFonts w:hint="eastAsia"/>
                <w:lang w:eastAsia="ja-JP"/>
              </w:rPr>
              <w:t xml:space="preserve">Successful PSCell </w:t>
            </w:r>
            <w:r>
              <w:rPr>
                <w:lang w:eastAsia="ja-JP"/>
              </w:rPr>
              <w:t xml:space="preserve">Change </w:t>
            </w:r>
            <w:r>
              <w:rPr>
                <w:rFonts w:hint="eastAsia"/>
                <w:lang w:eastAsia="ja-JP"/>
              </w:rPr>
              <w:t>Report</w:t>
            </w:r>
            <w:r>
              <w:rPr>
                <w:lang w:eastAsia="ja-JP"/>
              </w:rPr>
              <w:t xml:space="preserve"> Container</w:t>
            </w: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rPr>
                <w:rFonts w:cs="Arial"/>
                <w:szCs w:val="18"/>
                <w:lang w:eastAsia="ja-JP"/>
              </w:rPr>
            </w:pPr>
            <w:r>
              <w:rPr>
                <w:rFonts w:cs="Arial"/>
                <w:szCs w:val="18"/>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rPr>
                <w:rFonts w:cs="Arial"/>
                <w:szCs w:val="18"/>
                <w:lang w:eastAsia="ja-JP"/>
              </w:rPr>
            </w:pPr>
            <w:r>
              <w:rPr>
                <w:rFonts w:cs="Arial"/>
                <w:szCs w:val="18"/>
                <w:lang w:eastAsia="ja-JP"/>
              </w:rPr>
              <w:t>OCTET STRING</w:t>
            </w:r>
          </w:p>
        </w:tc>
        <w:tc>
          <w:tcPr>
            <w:tcW w:w="1728"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rPr>
                <w:lang w:eastAsia="ja-JP"/>
              </w:rPr>
            </w:pPr>
            <w:r>
              <w:rPr>
                <w:lang w:eastAsia="ja-JP"/>
              </w:rPr>
              <w:t xml:space="preserve">Includes the </w:t>
            </w:r>
            <w:r>
              <w:rPr>
                <w:i/>
              </w:rPr>
              <w:t>SuccessPSCell-Report</w:t>
            </w:r>
            <w:r>
              <w:rPr>
                <w:lang w:eastAsia="ja-JP"/>
              </w:rPr>
              <w:t xml:space="preserve"> </w:t>
            </w:r>
            <w:r>
              <w:rPr>
                <w:rFonts w:cs="Arial"/>
                <w:szCs w:val="18"/>
              </w:rPr>
              <w:t>IE as defined in TS 38.331 [8].</w:t>
            </w:r>
          </w:p>
          <w:p>
            <w:pPr>
              <w:pStyle w:val="50"/>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vAlign w:val="top"/>
          </w:tcPr>
          <w:p>
            <w:pPr>
              <w:pStyle w:val="50"/>
              <w:keepNext w:val="0"/>
              <w:keepLines w:val="0"/>
              <w:widowControl w:val="0"/>
              <w:ind w:left="200" w:leftChars="100"/>
              <w:rPr>
                <w:rFonts w:hint="default" w:ascii="Arial" w:hAnsi="Arial" w:eastAsia="宋体" w:cs="Times New Roman"/>
                <w:sz w:val="18"/>
                <w:lang w:val="en-US" w:eastAsia="zh-CN" w:bidi="ar-SA"/>
              </w:rPr>
            </w:pPr>
            <w:ins w:id="127" w:author="ZTE" w:date="2025-03-21T10:45:00Z">
              <w:r>
                <w:rPr>
                  <w:rFonts w:hint="eastAsia" w:eastAsia="宋体"/>
                  <w:b/>
                  <w:lang w:val="en-US" w:eastAsia="zh-CN"/>
                </w:rPr>
                <w:t xml:space="preserve">LTM </w:t>
              </w:r>
            </w:ins>
            <w:ins w:id="128" w:author="ZTE" w:date="2025-03-21T10:45:00Z">
              <w:r>
                <w:rPr>
                  <w:rFonts w:hint="eastAsia"/>
                  <w:b/>
                  <w:lang w:eastAsia="ja-JP"/>
                </w:rPr>
                <w:t>Report Information List</w:t>
              </w:r>
            </w:ins>
          </w:p>
        </w:tc>
        <w:tc>
          <w:tcPr>
            <w:tcW w:w="1080" w:type="dxa"/>
            <w:tcBorders>
              <w:top w:val="single" w:color="auto" w:sz="4" w:space="0"/>
              <w:left w:val="single" w:color="auto" w:sz="4" w:space="0"/>
              <w:bottom w:val="single" w:color="auto" w:sz="4" w:space="0"/>
              <w:right w:val="single" w:color="auto" w:sz="4" w:space="0"/>
            </w:tcBorders>
            <w:vAlign w:val="top"/>
          </w:tcPr>
          <w:p>
            <w:pPr>
              <w:pStyle w:val="50"/>
              <w:keepNext w:val="0"/>
              <w:keepLines w:val="0"/>
              <w:widowControl w:val="0"/>
              <w:rPr>
                <w:rFonts w:ascii="Arial" w:hAnsi="Arial" w:eastAsia="Yu Mincho" w:cs="Arial"/>
                <w:sz w:val="18"/>
                <w:szCs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vAlign w:val="top"/>
          </w:tcPr>
          <w:p>
            <w:pPr>
              <w:pStyle w:val="50"/>
              <w:keepNext w:val="0"/>
              <w:keepLines w:val="0"/>
              <w:widowControl w:val="0"/>
              <w:rPr>
                <w:rFonts w:ascii="Arial" w:hAnsi="Arial" w:eastAsia="Yu Mincho" w:cs="Times New Roman"/>
                <w:sz w:val="18"/>
                <w:lang w:val="en-GB" w:eastAsia="ja-JP" w:bidi="ar-SA"/>
              </w:rPr>
            </w:pPr>
          </w:p>
        </w:tc>
        <w:tc>
          <w:tcPr>
            <w:tcW w:w="1512" w:type="dxa"/>
            <w:tcBorders>
              <w:top w:val="single" w:color="auto" w:sz="4" w:space="0"/>
              <w:left w:val="single" w:color="auto" w:sz="4" w:space="0"/>
              <w:bottom w:val="single" w:color="auto" w:sz="4" w:space="0"/>
              <w:right w:val="single" w:color="auto" w:sz="4" w:space="0"/>
            </w:tcBorders>
            <w:vAlign w:val="top"/>
          </w:tcPr>
          <w:p>
            <w:pPr>
              <w:pStyle w:val="50"/>
              <w:keepNext w:val="0"/>
              <w:keepLines w:val="0"/>
              <w:widowControl w:val="0"/>
              <w:rPr>
                <w:rFonts w:ascii="Arial" w:hAnsi="Arial" w:eastAsia="Yu Mincho" w:cs="Arial"/>
                <w:sz w:val="18"/>
                <w:szCs w:val="18"/>
                <w:lang w:val="en-GB" w:eastAsia="ja-JP" w:bidi="ar-SA"/>
              </w:rPr>
            </w:pPr>
          </w:p>
        </w:tc>
        <w:tc>
          <w:tcPr>
            <w:tcW w:w="1728" w:type="dxa"/>
            <w:tcBorders>
              <w:top w:val="single" w:color="auto" w:sz="4" w:space="0"/>
              <w:left w:val="single" w:color="auto" w:sz="4" w:space="0"/>
              <w:bottom w:val="single" w:color="auto" w:sz="4" w:space="0"/>
              <w:right w:val="single" w:color="auto" w:sz="4" w:space="0"/>
            </w:tcBorders>
            <w:vAlign w:val="top"/>
          </w:tcPr>
          <w:p>
            <w:pPr>
              <w:pStyle w:val="50"/>
              <w:keepNext w:val="0"/>
              <w:keepLines w:val="0"/>
              <w:widowControl w:val="0"/>
              <w:rPr>
                <w:rFonts w:ascii="Arial" w:hAnsi="Arial" w:eastAsia="Yu Mincho" w:cs="Times New Roman"/>
                <w:sz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vAlign w:val="top"/>
          </w:tcPr>
          <w:p>
            <w:pPr>
              <w:pStyle w:val="52"/>
              <w:keepNext w:val="0"/>
              <w:keepLines w:val="0"/>
              <w:widowControl w:val="0"/>
              <w:rPr>
                <w:rFonts w:ascii="Arial" w:hAnsi="Arial" w:eastAsia="Yu Mincho" w:cs="Times New Roman"/>
                <w:sz w:val="18"/>
                <w:lang w:val="en-GB" w:eastAsia="ja-JP" w:bidi="ar-SA"/>
              </w:rPr>
            </w:pPr>
            <w:ins w:id="129" w:author="ZTE" w:date="2025-03-21T11:39:15Z">
              <w:r>
                <w:rPr/>
                <w:t>YES</w:t>
              </w:r>
            </w:ins>
          </w:p>
        </w:tc>
        <w:tc>
          <w:tcPr>
            <w:tcW w:w="1080" w:type="dxa"/>
            <w:tcBorders>
              <w:top w:val="single" w:color="auto" w:sz="4" w:space="0"/>
              <w:left w:val="single" w:color="auto" w:sz="4" w:space="0"/>
              <w:bottom w:val="single" w:color="auto" w:sz="4" w:space="0"/>
              <w:right w:val="single" w:color="auto" w:sz="4" w:space="0"/>
            </w:tcBorders>
            <w:vAlign w:val="top"/>
          </w:tcPr>
          <w:p>
            <w:pPr>
              <w:pStyle w:val="52"/>
              <w:keepNext w:val="0"/>
              <w:keepLines w:val="0"/>
              <w:widowControl w:val="0"/>
              <w:rPr>
                <w:rFonts w:ascii="Arial" w:hAnsi="Arial" w:eastAsia="Yu Mincho" w:cs="Times New Roman"/>
                <w:sz w:val="18"/>
                <w:lang w:val="en-GB" w:eastAsia="ja-JP" w:bidi="ar-SA"/>
              </w:rPr>
            </w:pPr>
            <w:ins w:id="130" w:author="ZTE" w:date="2025-03-21T11:38:29Z">
              <w:r>
                <w:rPr>
                  <w:lang w:eastAsia="ja-JP"/>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vAlign w:val="top"/>
          </w:tcPr>
          <w:p>
            <w:pPr>
              <w:pStyle w:val="50"/>
              <w:keepNext w:val="0"/>
              <w:keepLines w:val="0"/>
              <w:widowControl w:val="0"/>
              <w:ind w:left="200" w:leftChars="100"/>
              <w:rPr>
                <w:rFonts w:hint="eastAsia" w:ascii="Arial" w:hAnsi="Arial" w:eastAsia="宋体" w:cs="Times New Roman"/>
                <w:b/>
                <w:sz w:val="18"/>
                <w:lang w:val="en-US" w:eastAsia="zh-CN" w:bidi="ar-SA"/>
              </w:rPr>
            </w:pPr>
            <w:ins w:id="131" w:author="ZTE" w:date="2025-03-21T10:45:07Z">
              <w:r>
                <w:rPr>
                  <w:b/>
                  <w:lang w:eastAsia="ja-JP"/>
                </w:rPr>
                <w:t>&gt;</w:t>
              </w:r>
            </w:ins>
            <w:ins w:id="132" w:author="ZTE" w:date="2025-03-21T10:45:07Z">
              <w:r>
                <w:rPr>
                  <w:rFonts w:hint="eastAsia" w:eastAsia="宋体"/>
                  <w:b/>
                  <w:lang w:val="en-US" w:eastAsia="zh-CN"/>
                </w:rPr>
                <w:t xml:space="preserve">LTM </w:t>
              </w:r>
            </w:ins>
            <w:ins w:id="133" w:author="ZTE" w:date="2025-03-21T10:45:07Z">
              <w:r>
                <w:rPr>
                  <w:rFonts w:hint="eastAsia"/>
                  <w:b/>
                  <w:lang w:eastAsia="ja-JP"/>
                </w:rPr>
                <w:t>Report Information</w:t>
              </w:r>
            </w:ins>
            <w:ins w:id="134" w:author="ZTE" w:date="2025-03-21T10:45:07Z">
              <w:r>
                <w:rPr>
                  <w:rFonts w:hint="eastAsia" w:eastAsia="宋体"/>
                  <w:b/>
                  <w:lang w:val="en-US" w:eastAsia="zh-CN"/>
                </w:rPr>
                <w:t xml:space="preserve"> </w:t>
              </w:r>
            </w:ins>
            <w:ins w:id="135" w:author="ZTE" w:date="2025-03-21T10:45:07Z">
              <w:r>
                <w:rPr>
                  <w:b/>
                  <w:lang w:eastAsia="ja-JP"/>
                </w:rPr>
                <w:t>Item</w:t>
              </w:r>
            </w:ins>
          </w:p>
        </w:tc>
        <w:tc>
          <w:tcPr>
            <w:tcW w:w="1080" w:type="dxa"/>
            <w:tcBorders>
              <w:top w:val="single" w:color="auto" w:sz="4" w:space="0"/>
              <w:left w:val="single" w:color="auto" w:sz="4" w:space="0"/>
              <w:bottom w:val="single" w:color="auto" w:sz="4" w:space="0"/>
              <w:right w:val="single" w:color="auto" w:sz="4" w:space="0"/>
            </w:tcBorders>
            <w:vAlign w:val="top"/>
          </w:tcPr>
          <w:p>
            <w:pPr>
              <w:pStyle w:val="50"/>
              <w:keepNext w:val="0"/>
              <w:keepLines w:val="0"/>
              <w:widowControl w:val="0"/>
              <w:rPr>
                <w:rFonts w:ascii="Arial" w:hAnsi="Arial" w:eastAsia="Yu Mincho" w:cs="Arial"/>
                <w:sz w:val="18"/>
                <w:szCs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vAlign w:val="top"/>
          </w:tcPr>
          <w:p>
            <w:pPr>
              <w:pStyle w:val="50"/>
              <w:keepNext w:val="0"/>
              <w:keepLines w:val="0"/>
              <w:widowControl w:val="0"/>
              <w:rPr>
                <w:rFonts w:ascii="Arial" w:hAnsi="Arial" w:eastAsia="Yu Mincho" w:cs="Times New Roman"/>
                <w:sz w:val="18"/>
                <w:lang w:val="en-GB" w:eastAsia="ja-JP" w:bidi="ar-SA"/>
              </w:rPr>
            </w:pPr>
          </w:p>
        </w:tc>
        <w:tc>
          <w:tcPr>
            <w:tcW w:w="1512" w:type="dxa"/>
            <w:tcBorders>
              <w:top w:val="single" w:color="auto" w:sz="4" w:space="0"/>
              <w:left w:val="single" w:color="auto" w:sz="4" w:space="0"/>
              <w:bottom w:val="single" w:color="auto" w:sz="4" w:space="0"/>
              <w:right w:val="single" w:color="auto" w:sz="4" w:space="0"/>
            </w:tcBorders>
            <w:vAlign w:val="top"/>
          </w:tcPr>
          <w:p>
            <w:pPr>
              <w:pStyle w:val="50"/>
              <w:keepNext w:val="0"/>
              <w:keepLines w:val="0"/>
              <w:widowControl w:val="0"/>
              <w:rPr>
                <w:rFonts w:ascii="Arial" w:hAnsi="Arial" w:eastAsia="Yu Mincho" w:cs="Arial"/>
                <w:sz w:val="18"/>
                <w:szCs w:val="18"/>
                <w:lang w:val="en-GB" w:eastAsia="ja-JP" w:bidi="ar-SA"/>
              </w:rPr>
            </w:pPr>
          </w:p>
        </w:tc>
        <w:tc>
          <w:tcPr>
            <w:tcW w:w="1728" w:type="dxa"/>
            <w:tcBorders>
              <w:top w:val="single" w:color="auto" w:sz="4" w:space="0"/>
              <w:left w:val="single" w:color="auto" w:sz="4" w:space="0"/>
              <w:bottom w:val="single" w:color="auto" w:sz="4" w:space="0"/>
              <w:right w:val="single" w:color="auto" w:sz="4" w:space="0"/>
            </w:tcBorders>
            <w:vAlign w:val="top"/>
          </w:tcPr>
          <w:p>
            <w:pPr>
              <w:pStyle w:val="50"/>
              <w:keepNext w:val="0"/>
              <w:keepLines w:val="0"/>
              <w:widowControl w:val="0"/>
              <w:rPr>
                <w:rFonts w:ascii="Arial" w:hAnsi="Arial" w:eastAsia="Yu Mincho" w:cs="Times New Roman"/>
                <w:sz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vAlign w:val="top"/>
          </w:tcPr>
          <w:p>
            <w:pPr>
              <w:pStyle w:val="52"/>
              <w:keepNext w:val="0"/>
              <w:keepLines w:val="0"/>
              <w:widowControl w:val="0"/>
              <w:rPr>
                <w:rFonts w:ascii="Arial" w:hAnsi="Arial" w:eastAsia="Yu Mincho" w:cs="Times New Roman"/>
                <w:sz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vAlign w:val="top"/>
          </w:tcPr>
          <w:p>
            <w:pPr>
              <w:pStyle w:val="52"/>
              <w:keepNext w:val="0"/>
              <w:keepLines w:val="0"/>
              <w:widowControl w:val="0"/>
              <w:rPr>
                <w:rFonts w:ascii="Arial" w:hAnsi="Arial" w:eastAsia="Yu Mincho"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vAlign w:val="top"/>
          </w:tcPr>
          <w:p>
            <w:pPr>
              <w:pStyle w:val="50"/>
              <w:keepNext w:val="0"/>
              <w:keepLines w:val="0"/>
              <w:widowControl w:val="0"/>
              <w:rPr>
                <w:rFonts w:ascii="Arial" w:hAnsi="Arial" w:eastAsia="MS Mincho" w:cs="Times New Roman"/>
                <w:sz w:val="18"/>
                <w:lang w:val="en-GB" w:eastAsia="ja-JP" w:bidi="ar-SA"/>
              </w:rPr>
            </w:pPr>
            <w:ins w:id="136" w:author="ZTE" w:date="2025-03-21T10:45:24Z">
              <w:r>
                <w:rPr>
                  <w:lang w:eastAsia="ja-JP"/>
                </w:rPr>
                <w:t>&gt;&gt;</w:t>
              </w:r>
            </w:ins>
            <w:ins w:id="137" w:author="ZTE" w:date="2025-03-21T10:45:24Z">
              <w:r>
                <w:rPr>
                  <w:rFonts w:eastAsia="Batang"/>
                  <w:bCs/>
                </w:rPr>
                <w:t>gNB-CU</w:t>
              </w:r>
            </w:ins>
            <w:ins w:id="138" w:author="ZTE" w:date="2025-03-21T10:45:24Z">
              <w:r>
                <w:rPr>
                  <w:bCs/>
                </w:rPr>
                <w:t xml:space="preserve"> UE F1AP ID</w:t>
              </w:r>
            </w:ins>
          </w:p>
        </w:tc>
        <w:tc>
          <w:tcPr>
            <w:tcW w:w="1080" w:type="dxa"/>
            <w:tcBorders>
              <w:top w:val="single" w:color="auto" w:sz="4" w:space="0"/>
              <w:left w:val="single" w:color="auto" w:sz="4" w:space="0"/>
              <w:bottom w:val="single" w:color="auto" w:sz="4" w:space="0"/>
              <w:right w:val="single" w:color="auto" w:sz="4" w:space="0"/>
            </w:tcBorders>
            <w:vAlign w:val="top"/>
          </w:tcPr>
          <w:p>
            <w:pPr>
              <w:pStyle w:val="50"/>
              <w:keepNext w:val="0"/>
              <w:keepLines w:val="0"/>
              <w:widowControl w:val="0"/>
              <w:rPr>
                <w:rFonts w:hint="eastAsia" w:ascii="Arial" w:hAnsi="Arial" w:eastAsia="宋体" w:cs="Times New Roman"/>
                <w:sz w:val="18"/>
                <w:lang w:val="en-US" w:eastAsia="zh-CN" w:bidi="ar-SA"/>
              </w:rPr>
            </w:pPr>
            <w:ins w:id="139" w:author="ZTE" w:date="2025-03-22T16:57:31Z">
              <w:r>
                <w:rPr>
                  <w:rFonts w:hint="eastAsia" w:eastAsia="宋体" w:cs="Times New Roman"/>
                  <w:sz w:val="18"/>
                  <w:lang w:val="en-US" w:eastAsia="zh-CN" w:bidi="ar-SA"/>
                </w:rPr>
                <w:t>M</w:t>
              </w:r>
            </w:ins>
          </w:p>
        </w:tc>
        <w:tc>
          <w:tcPr>
            <w:tcW w:w="1080" w:type="dxa"/>
            <w:tcBorders>
              <w:top w:val="single" w:color="auto" w:sz="4" w:space="0"/>
              <w:left w:val="single" w:color="auto" w:sz="4" w:space="0"/>
              <w:bottom w:val="single" w:color="auto" w:sz="4" w:space="0"/>
              <w:right w:val="single" w:color="auto" w:sz="4" w:space="0"/>
            </w:tcBorders>
            <w:vAlign w:val="top"/>
          </w:tcPr>
          <w:p>
            <w:pPr>
              <w:pStyle w:val="50"/>
              <w:keepNext w:val="0"/>
              <w:keepLines w:val="0"/>
              <w:widowControl w:val="0"/>
              <w:rPr>
                <w:rFonts w:ascii="Arial" w:hAnsi="Arial" w:eastAsia="Yu Mincho" w:cs="Times New Roman"/>
                <w:sz w:val="18"/>
                <w:lang w:val="en-GB" w:eastAsia="ja-JP" w:bidi="ar-SA"/>
              </w:rPr>
            </w:pPr>
          </w:p>
        </w:tc>
        <w:tc>
          <w:tcPr>
            <w:tcW w:w="1512" w:type="dxa"/>
            <w:tcBorders>
              <w:top w:val="single" w:color="auto" w:sz="4" w:space="0"/>
              <w:left w:val="single" w:color="auto" w:sz="4" w:space="0"/>
              <w:bottom w:val="single" w:color="auto" w:sz="4" w:space="0"/>
              <w:right w:val="single" w:color="auto" w:sz="4" w:space="0"/>
            </w:tcBorders>
            <w:vAlign w:val="top"/>
          </w:tcPr>
          <w:p>
            <w:pPr>
              <w:pStyle w:val="50"/>
              <w:keepNext w:val="0"/>
              <w:keepLines w:val="0"/>
              <w:widowControl w:val="0"/>
              <w:rPr>
                <w:rFonts w:ascii="Arial" w:hAnsi="Arial" w:eastAsia="Yu Mincho" w:cs="Times New Roman"/>
                <w:sz w:val="18"/>
                <w:lang w:val="en-GB" w:eastAsia="ja-JP" w:bidi="ar-SA"/>
              </w:rPr>
            </w:pPr>
            <w:ins w:id="140" w:author="ZTE" w:date="2025-03-22T16:57:23Z">
              <w:r>
                <w:rPr/>
                <w:t>9.3.1.4</w:t>
              </w:r>
            </w:ins>
          </w:p>
        </w:tc>
        <w:tc>
          <w:tcPr>
            <w:tcW w:w="1728" w:type="dxa"/>
            <w:tcBorders>
              <w:top w:val="single" w:color="auto" w:sz="4" w:space="0"/>
              <w:left w:val="single" w:color="auto" w:sz="4" w:space="0"/>
              <w:bottom w:val="single" w:color="auto" w:sz="4" w:space="0"/>
              <w:right w:val="single" w:color="auto" w:sz="4" w:space="0"/>
            </w:tcBorders>
            <w:vAlign w:val="top"/>
          </w:tcPr>
          <w:p>
            <w:pPr>
              <w:pStyle w:val="50"/>
              <w:keepNext w:val="0"/>
              <w:keepLines w:val="0"/>
              <w:widowControl w:val="0"/>
              <w:rPr>
                <w:rFonts w:ascii="Arial" w:hAnsi="Arial" w:eastAsia="Yu Mincho" w:cs="Times New Roman"/>
                <w:sz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vAlign w:val="top"/>
          </w:tcPr>
          <w:p>
            <w:pPr>
              <w:pStyle w:val="52"/>
              <w:keepNext w:val="0"/>
              <w:keepLines w:val="0"/>
              <w:widowControl w:val="0"/>
              <w:rPr>
                <w:rFonts w:ascii="Arial" w:hAnsi="Arial" w:eastAsia="MS Mincho" w:cs="Times New Roman"/>
                <w:sz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vAlign w:val="top"/>
          </w:tcPr>
          <w:p>
            <w:pPr>
              <w:pStyle w:val="52"/>
              <w:keepNext w:val="0"/>
              <w:keepLines w:val="0"/>
              <w:widowControl w:val="0"/>
              <w:rPr>
                <w:rFonts w:ascii="Arial" w:hAnsi="Arial" w:eastAsia="Yu Mincho"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top"/>
          </w:tcPr>
          <w:p>
            <w:pPr>
              <w:pStyle w:val="50"/>
              <w:keepNext w:val="0"/>
              <w:keepLines w:val="0"/>
              <w:widowControl w:val="0"/>
              <w:rPr>
                <w:rFonts w:ascii="Arial" w:hAnsi="Arial" w:eastAsia="Yu Mincho" w:cs="Times New Roman"/>
                <w:sz w:val="18"/>
                <w:lang w:val="fr-FR" w:eastAsia="ja-JP" w:bidi="ar-SA"/>
              </w:rPr>
            </w:pPr>
            <w:ins w:id="141" w:author="ZTE" w:date="2025-03-21T10:45:31Z">
              <w:r>
                <w:rPr>
                  <w:lang w:eastAsia="ja-JP"/>
                </w:rPr>
                <w:t>&gt;&gt;</w:t>
              </w:r>
            </w:ins>
            <w:ins w:id="142" w:author="ZTE" w:date="2025-03-21T10:45:31Z">
              <w:r>
                <w:rPr>
                  <w:rFonts w:eastAsia="Batang"/>
                  <w:bCs/>
                  <w:lang w:val="fr-FR"/>
                </w:rPr>
                <w:t>gNB-DU UE F1AP ID</w:t>
              </w:r>
            </w:ins>
          </w:p>
        </w:tc>
        <w:tc>
          <w:tcPr>
            <w:tcW w:w="0" w:type="auto"/>
            <w:vAlign w:val="top"/>
          </w:tcPr>
          <w:p>
            <w:pPr>
              <w:pStyle w:val="50"/>
              <w:keepNext w:val="0"/>
              <w:keepLines w:val="0"/>
              <w:widowControl w:val="0"/>
              <w:rPr>
                <w:rFonts w:hint="eastAsia" w:ascii="Arial" w:hAnsi="Arial" w:eastAsia="宋体" w:cs="Times New Roman"/>
                <w:sz w:val="18"/>
                <w:lang w:val="en-US" w:eastAsia="zh-CN" w:bidi="ar-SA"/>
              </w:rPr>
            </w:pPr>
            <w:ins w:id="143" w:author="ZTE" w:date="2025-03-22T16:57:35Z">
              <w:r>
                <w:rPr>
                  <w:rFonts w:hint="eastAsia" w:eastAsia="宋体" w:cs="Times New Roman"/>
                  <w:sz w:val="18"/>
                  <w:lang w:val="en-US" w:eastAsia="zh-CN" w:bidi="ar-SA"/>
                </w:rPr>
                <w:t>M</w:t>
              </w:r>
            </w:ins>
          </w:p>
        </w:tc>
        <w:tc>
          <w:tcPr>
            <w:tcW w:w="0" w:type="auto"/>
            <w:vAlign w:val="top"/>
          </w:tcPr>
          <w:p>
            <w:pPr>
              <w:pStyle w:val="50"/>
              <w:keepNext w:val="0"/>
              <w:keepLines w:val="0"/>
              <w:widowControl w:val="0"/>
              <w:rPr>
                <w:rFonts w:ascii="Arial" w:hAnsi="Arial" w:eastAsia="Yu Mincho" w:cs="Times New Roman"/>
                <w:sz w:val="18"/>
                <w:lang w:val="en-GB" w:eastAsia="ja-JP" w:bidi="ar-SA"/>
              </w:rPr>
            </w:pPr>
          </w:p>
        </w:tc>
        <w:tc>
          <w:tcPr>
            <w:tcW w:w="0" w:type="auto"/>
            <w:vAlign w:val="top"/>
          </w:tcPr>
          <w:p>
            <w:pPr>
              <w:pStyle w:val="50"/>
              <w:keepNext w:val="0"/>
              <w:keepLines w:val="0"/>
              <w:widowControl w:val="0"/>
              <w:rPr>
                <w:rFonts w:hint="eastAsia" w:ascii="Arial" w:hAnsi="Arial" w:eastAsia="宋体" w:cs="Times New Roman"/>
                <w:sz w:val="18"/>
                <w:lang w:val="en-US" w:eastAsia="zh-CN" w:bidi="ar-SA"/>
              </w:rPr>
            </w:pPr>
            <w:ins w:id="144" w:author="ZTE" w:date="2025-03-22T16:57:25Z">
              <w:r>
                <w:rPr/>
                <w:t>9.3.1.</w:t>
              </w:r>
            </w:ins>
            <w:ins w:id="145" w:author="ZTE" w:date="2025-03-22T16:57:27Z">
              <w:r>
                <w:rPr>
                  <w:rFonts w:hint="eastAsia" w:eastAsia="宋体"/>
                  <w:lang w:val="en-US" w:eastAsia="zh-CN"/>
                </w:rPr>
                <w:t>5</w:t>
              </w:r>
            </w:ins>
          </w:p>
        </w:tc>
        <w:tc>
          <w:tcPr>
            <w:tcW w:w="0" w:type="auto"/>
            <w:vAlign w:val="top"/>
          </w:tcPr>
          <w:p>
            <w:pPr>
              <w:pStyle w:val="50"/>
              <w:keepNext w:val="0"/>
              <w:keepLines w:val="0"/>
              <w:widowControl w:val="0"/>
              <w:rPr>
                <w:rFonts w:ascii="Arial" w:hAnsi="Arial" w:eastAsia="Yu Mincho" w:cs="Times New Roman"/>
                <w:sz w:val="18"/>
                <w:lang w:val="en-GB" w:eastAsia="ja-JP" w:bidi="ar-SA"/>
              </w:rPr>
            </w:pPr>
          </w:p>
        </w:tc>
        <w:tc>
          <w:tcPr>
            <w:tcW w:w="0" w:type="auto"/>
            <w:vAlign w:val="top"/>
          </w:tcPr>
          <w:p>
            <w:pPr>
              <w:pStyle w:val="52"/>
              <w:keepNext w:val="0"/>
              <w:keepLines w:val="0"/>
              <w:widowControl w:val="0"/>
              <w:rPr>
                <w:rFonts w:ascii="Arial" w:hAnsi="Arial" w:eastAsia="Yu Mincho" w:cs="Times New Roman"/>
                <w:sz w:val="18"/>
                <w:lang w:val="en-GB" w:eastAsia="ja-JP" w:bidi="ar-SA"/>
              </w:rPr>
            </w:pPr>
          </w:p>
        </w:tc>
        <w:tc>
          <w:tcPr>
            <w:tcW w:w="0" w:type="auto"/>
            <w:vAlign w:val="top"/>
          </w:tcPr>
          <w:p>
            <w:pPr>
              <w:pStyle w:val="52"/>
              <w:keepNext w:val="0"/>
              <w:keepLines w:val="0"/>
              <w:widowControl w:val="0"/>
              <w:rPr>
                <w:rFonts w:ascii="Arial" w:hAnsi="Arial" w:eastAsia="Yu Mincho"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top"/>
          </w:tcPr>
          <w:p>
            <w:pPr>
              <w:pStyle w:val="50"/>
              <w:keepNext w:val="0"/>
              <w:keepLines w:val="0"/>
              <w:widowControl w:val="0"/>
              <w:rPr>
                <w:rFonts w:ascii="Arial" w:hAnsi="Arial" w:eastAsia="Yu Mincho" w:cs="Times New Roman"/>
                <w:sz w:val="18"/>
                <w:lang w:val="en-GB" w:eastAsia="ja-JP" w:bidi="ar-SA"/>
              </w:rPr>
            </w:pPr>
            <w:ins w:id="146" w:author="ZTE" w:date="2025-03-21T10:45:38Z">
              <w:r>
                <w:rPr>
                  <w:lang w:eastAsia="ja-JP"/>
                </w:rPr>
                <w:t>&gt;&gt;</w:t>
              </w:r>
            </w:ins>
            <w:ins w:id="147" w:author="ZTE" w:date="2025-03-21T10:45:38Z">
              <w:r>
                <w:rPr/>
                <w:t>NR CGI</w:t>
              </w:r>
            </w:ins>
          </w:p>
        </w:tc>
        <w:tc>
          <w:tcPr>
            <w:tcW w:w="0" w:type="auto"/>
            <w:vAlign w:val="top"/>
          </w:tcPr>
          <w:p>
            <w:pPr>
              <w:pStyle w:val="50"/>
              <w:keepNext w:val="0"/>
              <w:keepLines w:val="0"/>
              <w:widowControl w:val="0"/>
              <w:rPr>
                <w:rFonts w:hint="eastAsia" w:ascii="Arial" w:hAnsi="Arial" w:eastAsia="宋体" w:cs="Times New Roman"/>
                <w:sz w:val="18"/>
                <w:lang w:val="en-US" w:eastAsia="zh-CN" w:bidi="ar-SA"/>
              </w:rPr>
            </w:pPr>
            <w:ins w:id="148" w:author="ZTE" w:date="2025-03-22T16:57:38Z">
              <w:r>
                <w:rPr>
                  <w:rFonts w:hint="eastAsia" w:eastAsia="宋体" w:cs="Times New Roman"/>
                  <w:sz w:val="18"/>
                  <w:lang w:val="en-US" w:eastAsia="zh-CN" w:bidi="ar-SA"/>
                </w:rPr>
                <w:t>M</w:t>
              </w:r>
            </w:ins>
          </w:p>
        </w:tc>
        <w:tc>
          <w:tcPr>
            <w:tcW w:w="0" w:type="auto"/>
            <w:vAlign w:val="top"/>
          </w:tcPr>
          <w:p>
            <w:pPr>
              <w:pStyle w:val="50"/>
              <w:keepNext w:val="0"/>
              <w:keepLines w:val="0"/>
              <w:widowControl w:val="0"/>
              <w:rPr>
                <w:rFonts w:ascii="Arial" w:hAnsi="Arial" w:eastAsia="Yu Mincho" w:cs="Times New Roman"/>
                <w:i/>
                <w:sz w:val="18"/>
                <w:lang w:val="en-GB" w:eastAsia="ja-JP" w:bidi="ar-SA"/>
              </w:rPr>
            </w:pPr>
          </w:p>
        </w:tc>
        <w:tc>
          <w:tcPr>
            <w:tcW w:w="0" w:type="auto"/>
            <w:vAlign w:val="top"/>
          </w:tcPr>
          <w:p>
            <w:pPr>
              <w:pStyle w:val="50"/>
              <w:keepNext w:val="0"/>
              <w:keepLines w:val="0"/>
              <w:widowControl w:val="0"/>
              <w:rPr>
                <w:rFonts w:ascii="Arial" w:hAnsi="Arial" w:eastAsia="Yu Mincho" w:cs="Times New Roman"/>
                <w:sz w:val="18"/>
                <w:lang w:val="en-GB" w:eastAsia="ja-JP" w:bidi="ar-SA"/>
              </w:rPr>
            </w:pPr>
            <w:ins w:id="149" w:author="ZTE" w:date="2025-03-22T16:57:54Z">
              <w:r>
                <w:rPr/>
                <w:t>9.3.1.12</w:t>
              </w:r>
            </w:ins>
          </w:p>
        </w:tc>
        <w:tc>
          <w:tcPr>
            <w:tcW w:w="0" w:type="auto"/>
            <w:vAlign w:val="top"/>
          </w:tcPr>
          <w:p>
            <w:pPr>
              <w:pStyle w:val="50"/>
              <w:keepNext w:val="0"/>
              <w:keepLines w:val="0"/>
              <w:widowControl w:val="0"/>
              <w:rPr>
                <w:rFonts w:ascii="Arial" w:hAnsi="Arial" w:eastAsia="Yu Mincho" w:cs="Times New Roman"/>
                <w:sz w:val="18"/>
                <w:lang w:val="en-GB" w:eastAsia="ja-JP" w:bidi="ar-SA"/>
              </w:rPr>
            </w:pPr>
          </w:p>
        </w:tc>
        <w:tc>
          <w:tcPr>
            <w:tcW w:w="0" w:type="auto"/>
            <w:vAlign w:val="top"/>
          </w:tcPr>
          <w:p>
            <w:pPr>
              <w:pStyle w:val="52"/>
              <w:keepNext w:val="0"/>
              <w:keepLines w:val="0"/>
              <w:widowControl w:val="0"/>
              <w:rPr>
                <w:rFonts w:ascii="Arial" w:hAnsi="Arial" w:eastAsia="Yu Mincho" w:cs="Times New Roman"/>
                <w:sz w:val="18"/>
                <w:lang w:val="en-GB" w:eastAsia="ja-JP" w:bidi="ar-SA"/>
              </w:rPr>
            </w:pPr>
          </w:p>
        </w:tc>
        <w:tc>
          <w:tcPr>
            <w:tcW w:w="0" w:type="auto"/>
            <w:vAlign w:val="top"/>
          </w:tcPr>
          <w:p>
            <w:pPr>
              <w:pStyle w:val="52"/>
              <w:keepNext w:val="0"/>
              <w:keepLines w:val="0"/>
              <w:widowControl w:val="0"/>
              <w:rPr>
                <w:rFonts w:ascii="Arial" w:hAnsi="Arial" w:eastAsia="Yu Mincho"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top"/>
          </w:tcPr>
          <w:p>
            <w:pPr>
              <w:pStyle w:val="50"/>
              <w:keepNext w:val="0"/>
              <w:keepLines w:val="0"/>
              <w:widowControl w:val="0"/>
              <w:rPr>
                <w:rFonts w:hint="default" w:ascii="Arial" w:hAnsi="Arial" w:eastAsia="宋体" w:cs="Times New Roman"/>
                <w:sz w:val="18"/>
                <w:lang w:val="en-US" w:eastAsia="zh-CN" w:bidi="ar-SA"/>
              </w:rPr>
            </w:pPr>
            <w:ins w:id="150" w:author="ZTE" w:date="2025-03-21T10:46:00Z">
              <w:r>
                <w:rPr>
                  <w:lang w:eastAsia="ja-JP"/>
                </w:rPr>
                <w:t>&gt;&gt;</w:t>
              </w:r>
            </w:ins>
            <w:ins w:id="151" w:author="ZTE" w:date="2025-03-21T11:27:43Z">
              <w:r>
                <w:rPr>
                  <w:rFonts w:hint="eastAsia" w:eastAsia="宋体"/>
                  <w:lang w:val="en-US" w:eastAsia="zh-CN"/>
                </w:rPr>
                <w:t>TA</w:t>
              </w:r>
            </w:ins>
            <w:ins w:id="152" w:author="ZTE" w:date="2025-03-21T11:28:51Z">
              <w:r>
                <w:rPr>
                  <w:rFonts w:hint="eastAsia" w:eastAsia="宋体"/>
                  <w:lang w:val="en-US" w:eastAsia="zh-CN"/>
                </w:rPr>
                <w:t xml:space="preserve"> </w:t>
              </w:r>
            </w:ins>
            <w:ins w:id="153" w:author="ZTE" w:date="2025-03-21T11:36:52Z">
              <w:r>
                <w:rPr>
                  <w:rFonts w:hint="eastAsia" w:eastAsia="宋体"/>
                  <w:lang w:val="en-US" w:eastAsia="zh-CN"/>
                </w:rPr>
                <w:t>v</w:t>
              </w:r>
            </w:ins>
            <w:ins w:id="154" w:author="ZTE" w:date="2025-03-21T11:36:53Z">
              <w:r>
                <w:rPr>
                  <w:rFonts w:hint="eastAsia" w:eastAsia="宋体"/>
                  <w:lang w:val="en-US" w:eastAsia="zh-CN"/>
                </w:rPr>
                <w:t>alu</w:t>
              </w:r>
            </w:ins>
            <w:ins w:id="155" w:author="ZTE" w:date="2025-03-21T11:36:54Z">
              <w:r>
                <w:rPr>
                  <w:rFonts w:hint="eastAsia" w:eastAsia="宋体"/>
                  <w:lang w:val="en-US" w:eastAsia="zh-CN"/>
                </w:rPr>
                <w:t>e</w:t>
              </w:r>
            </w:ins>
          </w:p>
        </w:tc>
        <w:tc>
          <w:tcPr>
            <w:tcW w:w="0" w:type="auto"/>
            <w:vAlign w:val="top"/>
          </w:tcPr>
          <w:p>
            <w:pPr>
              <w:pStyle w:val="50"/>
              <w:keepNext w:val="0"/>
              <w:keepLines w:val="0"/>
              <w:widowControl w:val="0"/>
              <w:rPr>
                <w:rFonts w:hint="eastAsia" w:ascii="Arial" w:hAnsi="Arial" w:eastAsia="宋体" w:cs="Times New Roman"/>
                <w:sz w:val="18"/>
                <w:lang w:val="en-US" w:eastAsia="zh-CN" w:bidi="ar-SA"/>
              </w:rPr>
            </w:pPr>
            <w:ins w:id="156" w:author="ZTE" w:date="2025-03-27T19:26:43Z">
              <w:r>
                <w:rPr>
                  <w:rFonts w:hint="eastAsia" w:eastAsia="宋体" w:cs="Times New Roman"/>
                  <w:sz w:val="18"/>
                  <w:lang w:val="en-US" w:eastAsia="zh-CN" w:bidi="ar-SA"/>
                </w:rPr>
                <w:t>M</w:t>
              </w:r>
            </w:ins>
          </w:p>
        </w:tc>
        <w:tc>
          <w:tcPr>
            <w:tcW w:w="0" w:type="auto"/>
            <w:vAlign w:val="top"/>
          </w:tcPr>
          <w:p>
            <w:pPr>
              <w:pStyle w:val="50"/>
              <w:keepNext w:val="0"/>
              <w:keepLines w:val="0"/>
              <w:widowControl w:val="0"/>
              <w:rPr>
                <w:rFonts w:ascii="Arial" w:hAnsi="Arial" w:eastAsia="Yu Mincho" w:cs="Times New Roman"/>
                <w:i/>
                <w:sz w:val="18"/>
                <w:lang w:val="en-GB" w:eastAsia="ja-JP" w:bidi="ar-SA"/>
              </w:rPr>
            </w:pPr>
          </w:p>
        </w:tc>
        <w:tc>
          <w:tcPr>
            <w:tcW w:w="0" w:type="auto"/>
            <w:vAlign w:val="top"/>
          </w:tcPr>
          <w:p>
            <w:pPr>
              <w:pStyle w:val="50"/>
              <w:keepNext w:val="0"/>
              <w:keepLines w:val="0"/>
              <w:widowControl w:val="0"/>
              <w:rPr>
                <w:rFonts w:hint="default" w:ascii="Arial" w:hAnsi="Arial" w:eastAsia="宋体" w:cs="Times New Roman"/>
                <w:sz w:val="18"/>
                <w:lang w:val="en-US" w:eastAsia="zh-CN" w:bidi="ar-SA"/>
              </w:rPr>
            </w:pPr>
            <w:ins w:id="157" w:author="ZTE" w:date="2025-03-22T16:54:12Z">
              <w:r>
                <w:rPr>
                  <w:rFonts w:hint="eastAsia" w:eastAsia="宋体" w:cs="Times New Roman"/>
                  <w:sz w:val="18"/>
                  <w:lang w:val="en-US" w:eastAsia="zh-CN" w:bidi="ar-SA"/>
                </w:rPr>
                <w:t>F</w:t>
              </w:r>
            </w:ins>
            <w:ins w:id="158" w:author="ZTE" w:date="2025-03-22T16:54:13Z">
              <w:r>
                <w:rPr>
                  <w:rFonts w:hint="eastAsia" w:eastAsia="宋体" w:cs="Times New Roman"/>
                  <w:sz w:val="18"/>
                  <w:lang w:val="en-US" w:eastAsia="zh-CN" w:bidi="ar-SA"/>
                </w:rPr>
                <w:t>F</w:t>
              </w:r>
            </w:ins>
            <w:ins w:id="159" w:author="ZTE" w:date="2025-03-22T16:56:37Z">
              <w:r>
                <w:rPr>
                  <w:rFonts w:hint="eastAsia" w:eastAsia="宋体" w:cs="Times New Roman"/>
                  <w:sz w:val="18"/>
                  <w:lang w:val="en-US" w:eastAsia="zh-CN" w:bidi="ar-SA"/>
                </w:rPr>
                <w:t>S</w:t>
              </w:r>
            </w:ins>
          </w:p>
        </w:tc>
        <w:tc>
          <w:tcPr>
            <w:tcW w:w="0" w:type="auto"/>
            <w:vAlign w:val="top"/>
          </w:tcPr>
          <w:p>
            <w:pPr>
              <w:pStyle w:val="50"/>
              <w:keepNext w:val="0"/>
              <w:keepLines w:val="0"/>
              <w:widowControl w:val="0"/>
              <w:rPr>
                <w:rFonts w:ascii="Arial" w:hAnsi="Arial" w:eastAsia="Yu Mincho" w:cs="Times New Roman"/>
                <w:sz w:val="18"/>
                <w:lang w:val="en-GB" w:eastAsia="ja-JP" w:bidi="ar-SA"/>
              </w:rPr>
            </w:pPr>
          </w:p>
        </w:tc>
        <w:tc>
          <w:tcPr>
            <w:tcW w:w="0" w:type="auto"/>
            <w:vAlign w:val="top"/>
          </w:tcPr>
          <w:p>
            <w:pPr>
              <w:pStyle w:val="52"/>
              <w:keepNext w:val="0"/>
              <w:keepLines w:val="0"/>
              <w:widowControl w:val="0"/>
              <w:rPr>
                <w:rFonts w:ascii="Arial" w:hAnsi="Arial" w:eastAsia="Yu Mincho" w:cs="Times New Roman"/>
                <w:sz w:val="18"/>
                <w:lang w:val="en-GB" w:eastAsia="ja-JP" w:bidi="ar-SA"/>
              </w:rPr>
            </w:pPr>
          </w:p>
        </w:tc>
        <w:tc>
          <w:tcPr>
            <w:tcW w:w="0" w:type="auto"/>
            <w:vAlign w:val="top"/>
          </w:tcPr>
          <w:p>
            <w:pPr>
              <w:pStyle w:val="52"/>
              <w:keepNext w:val="0"/>
              <w:keepLines w:val="0"/>
              <w:widowControl w:val="0"/>
              <w:rPr>
                <w:rFonts w:ascii="Arial" w:hAnsi="Arial" w:eastAsia="Yu Mincho" w:cs="Times New Roman"/>
                <w:sz w:val="18"/>
                <w:lang w:val="en-GB" w:eastAsia="ja-JP" w:bidi="ar-SA"/>
              </w:rPr>
            </w:pPr>
          </w:p>
        </w:tc>
      </w:tr>
    </w:tbl>
    <w:p>
      <w:pPr>
        <w:widowControl w:val="0"/>
      </w:pPr>
    </w:p>
    <w:tbl>
      <w:tblPr>
        <w:tblStyle w:val="35"/>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23"/>
        <w:gridCol w:w="58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823"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pPr>
            <w:r>
              <w:t>Range bound</w:t>
            </w:r>
          </w:p>
        </w:tc>
        <w:tc>
          <w:tcPr>
            <w:tcW w:w="5811"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3"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pPr>
            <w:r>
              <w:rPr>
                <w:rFonts w:cs="Arial"/>
              </w:rPr>
              <w:t>maxnoofRAReports</w:t>
            </w:r>
          </w:p>
        </w:tc>
        <w:tc>
          <w:tcPr>
            <w:tcW w:w="5811"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pPr>
            <w:r>
              <w:rPr>
                <w:rFonts w:cs="Arial"/>
              </w:rPr>
              <w:t>Maximum no. of RA Reports, the maximum value is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3"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pPr>
            <w:r>
              <w:t>maxnoofRLFReports</w:t>
            </w:r>
          </w:p>
        </w:tc>
        <w:tc>
          <w:tcPr>
            <w:tcW w:w="5811"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pPr>
            <w:r>
              <w:t>Maximum no. of RLF Reports, the maximum value is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823"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pPr>
            <w:r>
              <w:t>maxnoofSuccessfulHOReports</w:t>
            </w:r>
          </w:p>
        </w:tc>
        <w:tc>
          <w:tcPr>
            <w:tcW w:w="5811"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pPr>
            <w:r>
              <w:t>Maximum no. of Successful HO Reports, the maximum value is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3"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pPr>
            <w:r>
              <w:t>maxnoofSuccessfulPSCellChangeReports</w:t>
            </w:r>
          </w:p>
        </w:tc>
        <w:tc>
          <w:tcPr>
            <w:tcW w:w="5811"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pPr>
            <w:r>
              <w:t>Maximum no. of Successful PSCell Change</w:t>
            </w:r>
            <w:r>
              <w:rPr>
                <w:rFonts w:hint="eastAsia"/>
              </w:rPr>
              <w:t xml:space="preserve"> </w:t>
            </w:r>
            <w:r>
              <w:t>Reports. Value is 64.</w:t>
            </w:r>
          </w:p>
        </w:tc>
      </w:tr>
    </w:tbl>
    <w:p>
      <w:pPr>
        <w:pStyle w:val="2"/>
        <w:rPr>
          <w:rFonts w:hint="eastAsia" w:eastAsia="宋体"/>
          <w:b/>
          <w:bCs/>
          <w:lang w:val="en-US" w:eastAsia="zh-CN"/>
        </w:rPr>
      </w:pPr>
    </w:p>
    <w:p>
      <w:pPr>
        <w:rPr>
          <w:rFonts w:hint="eastAsia"/>
          <w:lang w:val="en-US" w:eastAsia="zh-CN"/>
        </w:rPr>
      </w:pPr>
    </w:p>
    <w:p>
      <w:pPr>
        <w:pStyle w:val="2"/>
        <w:rPr>
          <w:rFonts w:hint="default" w:eastAsia="宋体"/>
          <w:lang w:val="en-US" w:eastAsia="zh-CN"/>
        </w:rPr>
      </w:pPr>
      <w:bookmarkStart w:id="10" w:name="_CR9_2_10"/>
      <w:bookmarkEnd w:id="10"/>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Yu Mincho">
    <w:altName w:val="MS Mincho"/>
    <w:panose1 w:val="00000000000000000000"/>
    <w:charset w:val="80"/>
    <w:family w:val="roman"/>
    <w:pitch w:val="default"/>
    <w:sig w:usb0="00000000" w:usb1="00000000" w:usb2="00000012" w:usb3="00000000" w:csb0="0002009F" w:csb1="00000000"/>
  </w:font>
  <w:font w:name="Segoe UI">
    <w:panose1 w:val="020B0502040204020203"/>
    <w:charset w:val="00"/>
    <w:family w:val="swiss"/>
    <w:pitch w:val="default"/>
    <w:sig w:usb0="E10022FF" w:usb1="C000E47F" w:usb2="00000029" w:usb3="00000000" w:csb0="200001DF" w:csb1="2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auto"/>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等线">
    <w:altName w:val="微软雅黑"/>
    <w:panose1 w:val="02010600030101010101"/>
    <w:charset w:val="86"/>
    <w:family w:val="auto"/>
    <w:pitch w:val="default"/>
    <w:sig w:usb0="00000000" w:usb1="00000000" w:usb2="00000016" w:usb3="00000000" w:csb0="0004000F" w:csb1="00000000"/>
  </w:font>
  <w:font w:name="Malgun Gothic">
    <w:panose1 w:val="020B0503020000020004"/>
    <w:charset w:val="81"/>
    <w:family w:val="auto"/>
    <w:pitch w:val="default"/>
    <w:sig w:usb0="900002AF" w:usb1="01D77CFB" w:usb2="00000012" w:usb3="00000000" w:csb0="00080001" w:csb1="00000000"/>
  </w:font>
  <w:font w:name="Arial Unicode MS">
    <w:altName w:val="Arial"/>
    <w:panose1 w:val="020B0604020202020204"/>
    <w:charset w:val="80"/>
    <w:family w:val="swiss"/>
    <w:pitch w:val="default"/>
    <w:sig w:usb0="00000000" w:usb1="00000000" w:usb2="0000003F" w:usb3="00000000" w:csb0="003F01F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 w:name="等线">
    <w:altName w:val="微软雅黑"/>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2A0EEEF"/>
    <w:multiLevelType w:val="singleLevel"/>
    <w:tmpl w:val="A2A0EEEF"/>
    <w:lvl w:ilvl="0" w:tentative="0">
      <w:start w:val="1"/>
      <w:numFmt w:val="decimal"/>
      <w:suff w:val="space"/>
      <w:lvlText w:val="%1)"/>
      <w:lvlJc w:val="left"/>
    </w:lvl>
  </w:abstractNum>
  <w:abstractNum w:abstractNumId="1">
    <w:nsid w:val="A7A61A2F"/>
    <w:multiLevelType w:val="singleLevel"/>
    <w:tmpl w:val="A7A61A2F"/>
    <w:lvl w:ilvl="0" w:tentative="0">
      <w:start w:val="1"/>
      <w:numFmt w:val="decimal"/>
      <w:suff w:val="space"/>
      <w:lvlText w:val="%1)"/>
      <w:lvlJc w:val="left"/>
    </w:lvl>
  </w:abstractNum>
  <w:abstractNum w:abstractNumId="2">
    <w:nsid w:val="13532030"/>
    <w:multiLevelType w:val="singleLevel"/>
    <w:tmpl w:val="13532030"/>
    <w:lvl w:ilvl="0" w:tentative="0">
      <w:start w:val="1"/>
      <w:numFmt w:val="decimal"/>
      <w:suff w:val="space"/>
      <w:lvlText w:val="%1)"/>
      <w:lvlJc w:val="left"/>
    </w:lvl>
  </w:abstractNum>
  <w:abstractNum w:abstractNumId="3">
    <w:nsid w:val="1C1F0A27"/>
    <w:multiLevelType w:val="multilevel"/>
    <w:tmpl w:val="1C1F0A27"/>
    <w:lvl w:ilvl="0" w:tentative="0">
      <w:start w:val="1"/>
      <w:numFmt w:val="bullet"/>
      <w:lvlText w:val=""/>
      <w:lvlJc w:val="left"/>
      <w:pPr>
        <w:ind w:left="778" w:hanging="360"/>
      </w:pPr>
      <w:rPr>
        <w:rFonts w:hint="default" w:ascii="Symbol" w:hAnsi="Symbol"/>
      </w:rPr>
    </w:lvl>
    <w:lvl w:ilvl="1" w:tentative="0">
      <w:start w:val="1"/>
      <w:numFmt w:val="bullet"/>
      <w:lvlText w:val="o"/>
      <w:lvlJc w:val="left"/>
      <w:pPr>
        <w:ind w:left="1498" w:hanging="360"/>
      </w:pPr>
      <w:rPr>
        <w:rFonts w:hint="default" w:ascii="Courier New" w:hAnsi="Courier New" w:cs="Courier New"/>
      </w:rPr>
    </w:lvl>
    <w:lvl w:ilvl="2" w:tentative="0">
      <w:start w:val="1"/>
      <w:numFmt w:val="bullet"/>
      <w:lvlText w:val=""/>
      <w:lvlJc w:val="left"/>
      <w:pPr>
        <w:ind w:left="2218" w:hanging="360"/>
      </w:pPr>
      <w:rPr>
        <w:rFonts w:hint="default" w:ascii="Wingdings" w:hAnsi="Wingdings"/>
      </w:rPr>
    </w:lvl>
    <w:lvl w:ilvl="3" w:tentative="0">
      <w:start w:val="1"/>
      <w:numFmt w:val="bullet"/>
      <w:lvlText w:val=""/>
      <w:lvlJc w:val="left"/>
      <w:pPr>
        <w:ind w:left="2938" w:hanging="360"/>
      </w:pPr>
      <w:rPr>
        <w:rFonts w:hint="default" w:ascii="Symbol" w:hAnsi="Symbol"/>
      </w:rPr>
    </w:lvl>
    <w:lvl w:ilvl="4" w:tentative="0">
      <w:start w:val="1"/>
      <w:numFmt w:val="bullet"/>
      <w:lvlText w:val="o"/>
      <w:lvlJc w:val="left"/>
      <w:pPr>
        <w:ind w:left="3658" w:hanging="360"/>
      </w:pPr>
      <w:rPr>
        <w:rFonts w:hint="default" w:ascii="Courier New" w:hAnsi="Courier New" w:cs="Courier New"/>
      </w:rPr>
    </w:lvl>
    <w:lvl w:ilvl="5" w:tentative="0">
      <w:start w:val="1"/>
      <w:numFmt w:val="bullet"/>
      <w:lvlText w:val=""/>
      <w:lvlJc w:val="left"/>
      <w:pPr>
        <w:ind w:left="4378" w:hanging="360"/>
      </w:pPr>
      <w:rPr>
        <w:rFonts w:hint="default" w:ascii="Wingdings" w:hAnsi="Wingdings"/>
      </w:rPr>
    </w:lvl>
    <w:lvl w:ilvl="6" w:tentative="0">
      <w:start w:val="1"/>
      <w:numFmt w:val="bullet"/>
      <w:lvlText w:val=""/>
      <w:lvlJc w:val="left"/>
      <w:pPr>
        <w:ind w:left="5098" w:hanging="360"/>
      </w:pPr>
      <w:rPr>
        <w:rFonts w:hint="default" w:ascii="Symbol" w:hAnsi="Symbol"/>
      </w:rPr>
    </w:lvl>
    <w:lvl w:ilvl="7" w:tentative="0">
      <w:start w:val="1"/>
      <w:numFmt w:val="bullet"/>
      <w:lvlText w:val="o"/>
      <w:lvlJc w:val="left"/>
      <w:pPr>
        <w:ind w:left="5818" w:hanging="360"/>
      </w:pPr>
      <w:rPr>
        <w:rFonts w:hint="default" w:ascii="Courier New" w:hAnsi="Courier New" w:cs="Courier New"/>
      </w:rPr>
    </w:lvl>
    <w:lvl w:ilvl="8" w:tentative="0">
      <w:start w:val="1"/>
      <w:numFmt w:val="bullet"/>
      <w:lvlText w:val=""/>
      <w:lvlJc w:val="left"/>
      <w:pPr>
        <w:ind w:left="6538" w:hanging="360"/>
      </w:pPr>
      <w:rPr>
        <w:rFonts w:hint="default" w:ascii="Wingdings" w:hAnsi="Wingdings"/>
      </w:rPr>
    </w:lvl>
  </w:abstractNum>
  <w:abstractNum w:abstractNumId="4">
    <w:nsid w:val="30501E44"/>
    <w:multiLevelType w:val="multilevel"/>
    <w:tmpl w:val="30501E44"/>
    <w:lvl w:ilvl="0" w:tentative="0">
      <w:start w:val="1"/>
      <w:numFmt w:val="decimal"/>
      <w:pStyle w:val="121"/>
      <w:lvlText w:val="Proposal %1:  "/>
      <w:lvlJc w:val="left"/>
      <w:pPr>
        <w:ind w:left="720" w:hanging="360"/>
      </w:pPr>
      <w:rPr>
        <w:rFonts w:hint="default" w:asciiTheme="minorHAnsi" w:hAnsiTheme="minorHAnsi" w:cstheme="minorHAnsi"/>
        <w:color w:val="auto"/>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36A34518"/>
    <w:multiLevelType w:val="multilevel"/>
    <w:tmpl w:val="36A34518"/>
    <w:lvl w:ilvl="0" w:tentative="0">
      <w:start w:val="1"/>
      <w:numFmt w:val="decimal"/>
      <w:pStyle w:val="117"/>
      <w:lvlText w:val="Proposal %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4DB84D90"/>
    <w:multiLevelType w:val="multilevel"/>
    <w:tmpl w:val="4DB84D9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4F040E68"/>
    <w:multiLevelType w:val="multilevel"/>
    <w:tmpl w:val="4F040E68"/>
    <w:lvl w:ilvl="0" w:tentative="0">
      <w:start w:val="1"/>
      <w:numFmt w:val="decimal"/>
      <w:pStyle w:val="116"/>
      <w:lvlText w:val="Observation %1."/>
      <w:lvlJc w:val="left"/>
      <w:pPr>
        <w:ind w:left="432" w:hanging="432"/>
      </w:pPr>
      <w:rPr>
        <w:rFonts w:hint="default"/>
      </w:rPr>
    </w:lvl>
    <w:lvl w:ilvl="1" w:tentative="0">
      <w:start w:val="1"/>
      <w:numFmt w:val="decimal"/>
      <w:lvlText w:val="%1.%2"/>
      <w:lvlJc w:val="left"/>
      <w:pPr>
        <w:ind w:left="576" w:hanging="576"/>
      </w:pPr>
    </w:lvl>
    <w:lvl w:ilvl="2" w:tentative="0">
      <w:start w:val="1"/>
      <w:numFmt w:val="decimal"/>
      <w:lvlText w:val="%1.%2.%3"/>
      <w:lvlJc w:val="left"/>
      <w:pPr>
        <w:ind w:left="720"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8">
    <w:nsid w:val="67AC004E"/>
    <w:multiLevelType w:val="multilevel"/>
    <w:tmpl w:val="67AC004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6C8C0CCD"/>
    <w:multiLevelType w:val="multilevel"/>
    <w:tmpl w:val="6C8C0CCD"/>
    <w:lvl w:ilvl="0" w:tentative="0">
      <w:start w:val="1"/>
      <w:numFmt w:val="bullet"/>
      <w:lvlText w:val=""/>
      <w:lvlJc w:val="left"/>
      <w:pPr>
        <w:ind w:left="778" w:hanging="360"/>
      </w:pPr>
      <w:rPr>
        <w:rFonts w:hint="default" w:ascii="Symbol" w:hAnsi="Symbol"/>
      </w:rPr>
    </w:lvl>
    <w:lvl w:ilvl="1" w:tentative="0">
      <w:start w:val="1"/>
      <w:numFmt w:val="bullet"/>
      <w:lvlText w:val="o"/>
      <w:lvlJc w:val="left"/>
      <w:pPr>
        <w:ind w:left="1498" w:hanging="360"/>
      </w:pPr>
      <w:rPr>
        <w:rFonts w:hint="default" w:ascii="Courier New" w:hAnsi="Courier New" w:cs="Courier New"/>
      </w:rPr>
    </w:lvl>
    <w:lvl w:ilvl="2" w:tentative="0">
      <w:start w:val="1"/>
      <w:numFmt w:val="bullet"/>
      <w:lvlText w:val=""/>
      <w:lvlJc w:val="left"/>
      <w:pPr>
        <w:ind w:left="2218" w:hanging="360"/>
      </w:pPr>
      <w:rPr>
        <w:rFonts w:hint="default" w:ascii="Wingdings" w:hAnsi="Wingdings"/>
      </w:rPr>
    </w:lvl>
    <w:lvl w:ilvl="3" w:tentative="0">
      <w:start w:val="1"/>
      <w:numFmt w:val="bullet"/>
      <w:lvlText w:val=""/>
      <w:lvlJc w:val="left"/>
      <w:pPr>
        <w:ind w:left="2938" w:hanging="360"/>
      </w:pPr>
      <w:rPr>
        <w:rFonts w:hint="default" w:ascii="Symbol" w:hAnsi="Symbol"/>
      </w:rPr>
    </w:lvl>
    <w:lvl w:ilvl="4" w:tentative="0">
      <w:start w:val="1"/>
      <w:numFmt w:val="bullet"/>
      <w:lvlText w:val="o"/>
      <w:lvlJc w:val="left"/>
      <w:pPr>
        <w:ind w:left="3658" w:hanging="360"/>
      </w:pPr>
      <w:rPr>
        <w:rFonts w:hint="default" w:ascii="Courier New" w:hAnsi="Courier New" w:cs="Courier New"/>
      </w:rPr>
    </w:lvl>
    <w:lvl w:ilvl="5" w:tentative="0">
      <w:start w:val="1"/>
      <w:numFmt w:val="bullet"/>
      <w:lvlText w:val=""/>
      <w:lvlJc w:val="left"/>
      <w:pPr>
        <w:ind w:left="4378" w:hanging="360"/>
      </w:pPr>
      <w:rPr>
        <w:rFonts w:hint="default" w:ascii="Wingdings" w:hAnsi="Wingdings"/>
      </w:rPr>
    </w:lvl>
    <w:lvl w:ilvl="6" w:tentative="0">
      <w:start w:val="1"/>
      <w:numFmt w:val="bullet"/>
      <w:lvlText w:val=""/>
      <w:lvlJc w:val="left"/>
      <w:pPr>
        <w:ind w:left="5098" w:hanging="360"/>
      </w:pPr>
      <w:rPr>
        <w:rFonts w:hint="default" w:ascii="Symbol" w:hAnsi="Symbol"/>
      </w:rPr>
    </w:lvl>
    <w:lvl w:ilvl="7" w:tentative="0">
      <w:start w:val="1"/>
      <w:numFmt w:val="bullet"/>
      <w:lvlText w:val="o"/>
      <w:lvlJc w:val="left"/>
      <w:pPr>
        <w:ind w:left="5818" w:hanging="360"/>
      </w:pPr>
      <w:rPr>
        <w:rFonts w:hint="default" w:ascii="Courier New" w:hAnsi="Courier New" w:cs="Courier New"/>
      </w:rPr>
    </w:lvl>
    <w:lvl w:ilvl="8" w:tentative="0">
      <w:start w:val="1"/>
      <w:numFmt w:val="bullet"/>
      <w:lvlText w:val=""/>
      <w:lvlJc w:val="left"/>
      <w:pPr>
        <w:ind w:left="6538" w:hanging="360"/>
      </w:pPr>
      <w:rPr>
        <w:rFonts w:hint="default" w:ascii="Wingdings" w:hAnsi="Wingdings"/>
      </w:rPr>
    </w:lvl>
  </w:abstractNum>
  <w:abstractNum w:abstractNumId="10">
    <w:nsid w:val="70146DC0"/>
    <w:multiLevelType w:val="multilevel"/>
    <w:tmpl w:val="70146DC0"/>
    <w:lvl w:ilvl="0" w:tentative="0">
      <w:start w:val="1"/>
      <w:numFmt w:val="bullet"/>
      <w:pStyle w:val="120"/>
      <w:lvlText w:val=""/>
      <w:lvlJc w:val="left"/>
      <w:pPr>
        <w:tabs>
          <w:tab w:val="left" w:pos="9990"/>
        </w:tabs>
        <w:ind w:left="999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2A6A41F"/>
    <w:multiLevelType w:val="singleLevel"/>
    <w:tmpl w:val="72A6A41F"/>
    <w:lvl w:ilvl="0" w:tentative="0">
      <w:start w:val="1"/>
      <w:numFmt w:val="decimal"/>
      <w:suff w:val="space"/>
      <w:lvlText w:val="%1."/>
      <w:lvlJc w:val="left"/>
    </w:lvl>
  </w:abstractNum>
  <w:abstractNum w:abstractNumId="12">
    <w:nsid w:val="7E821328"/>
    <w:multiLevelType w:val="singleLevel"/>
    <w:tmpl w:val="7E821328"/>
    <w:lvl w:ilvl="0" w:tentative="0">
      <w:start w:val="1"/>
      <w:numFmt w:val="decimal"/>
      <w:suff w:val="space"/>
      <w:lvlText w:val="%1)"/>
      <w:lvlJc w:val="left"/>
    </w:lvl>
  </w:abstractNum>
  <w:num w:numId="1">
    <w:abstractNumId w:val="7"/>
  </w:num>
  <w:num w:numId="2">
    <w:abstractNumId w:val="5"/>
  </w:num>
  <w:num w:numId="3">
    <w:abstractNumId w:val="10"/>
  </w:num>
  <w:num w:numId="4">
    <w:abstractNumId w:val="4"/>
  </w:num>
  <w:num w:numId="5">
    <w:abstractNumId w:val="8"/>
  </w:num>
  <w:num w:numId="6">
    <w:abstractNumId w:val="6"/>
  </w:num>
  <w:num w:numId="7">
    <w:abstractNumId w:val="9"/>
  </w:num>
  <w:num w:numId="8">
    <w:abstractNumId w:val="3"/>
  </w:num>
  <w:num w:numId="9">
    <w:abstractNumId w:val="12"/>
  </w:num>
  <w:num w:numId="10">
    <w:abstractNumId w:val="11"/>
  </w:num>
  <w:num w:numId="11">
    <w:abstractNumId w:val="0"/>
  </w:num>
  <w:num w:numId="12">
    <w:abstractNumId w:val="2"/>
  </w:num>
  <w:num w:numId="1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EBB"/>
    <w:rsid w:val="00001EA9"/>
    <w:rsid w:val="00003B2C"/>
    <w:rsid w:val="00005C0A"/>
    <w:rsid w:val="00006C9E"/>
    <w:rsid w:val="00007340"/>
    <w:rsid w:val="00010708"/>
    <w:rsid w:val="00012ED2"/>
    <w:rsid w:val="000149CB"/>
    <w:rsid w:val="00017509"/>
    <w:rsid w:val="00017E54"/>
    <w:rsid w:val="0002700F"/>
    <w:rsid w:val="000304FC"/>
    <w:rsid w:val="00031861"/>
    <w:rsid w:val="00032E6B"/>
    <w:rsid w:val="00033397"/>
    <w:rsid w:val="00033833"/>
    <w:rsid w:val="000342C7"/>
    <w:rsid w:val="000368CB"/>
    <w:rsid w:val="00040095"/>
    <w:rsid w:val="00042620"/>
    <w:rsid w:val="00042F28"/>
    <w:rsid w:val="000447DE"/>
    <w:rsid w:val="00044AC7"/>
    <w:rsid w:val="00045D78"/>
    <w:rsid w:val="0004695C"/>
    <w:rsid w:val="000475F2"/>
    <w:rsid w:val="00051152"/>
    <w:rsid w:val="00051B46"/>
    <w:rsid w:val="0005208F"/>
    <w:rsid w:val="0005212E"/>
    <w:rsid w:val="0005262E"/>
    <w:rsid w:val="00053754"/>
    <w:rsid w:val="00053D27"/>
    <w:rsid w:val="00054F0E"/>
    <w:rsid w:val="0005648A"/>
    <w:rsid w:val="00056FCD"/>
    <w:rsid w:val="0005753D"/>
    <w:rsid w:val="00061BD0"/>
    <w:rsid w:val="00063F07"/>
    <w:rsid w:val="00064BA2"/>
    <w:rsid w:val="00064D12"/>
    <w:rsid w:val="000665EA"/>
    <w:rsid w:val="00067E1F"/>
    <w:rsid w:val="000705C2"/>
    <w:rsid w:val="00071379"/>
    <w:rsid w:val="00071F01"/>
    <w:rsid w:val="00072A62"/>
    <w:rsid w:val="00074356"/>
    <w:rsid w:val="00074A6D"/>
    <w:rsid w:val="00074E0B"/>
    <w:rsid w:val="00076551"/>
    <w:rsid w:val="00076A45"/>
    <w:rsid w:val="0008022F"/>
    <w:rsid w:val="00080512"/>
    <w:rsid w:val="00080EF0"/>
    <w:rsid w:val="00081167"/>
    <w:rsid w:val="00081942"/>
    <w:rsid w:val="00081C52"/>
    <w:rsid w:val="00082F68"/>
    <w:rsid w:val="0008382D"/>
    <w:rsid w:val="00086000"/>
    <w:rsid w:val="00086B99"/>
    <w:rsid w:val="00090AF9"/>
    <w:rsid w:val="000925FD"/>
    <w:rsid w:val="0009467A"/>
    <w:rsid w:val="00096BF9"/>
    <w:rsid w:val="000A00DC"/>
    <w:rsid w:val="000A1353"/>
    <w:rsid w:val="000A175A"/>
    <w:rsid w:val="000A1F0F"/>
    <w:rsid w:val="000A36B8"/>
    <w:rsid w:val="000A4BFA"/>
    <w:rsid w:val="000B07F1"/>
    <w:rsid w:val="000B1DBC"/>
    <w:rsid w:val="000B21DE"/>
    <w:rsid w:val="000B2EEB"/>
    <w:rsid w:val="000B4278"/>
    <w:rsid w:val="000B53A8"/>
    <w:rsid w:val="000B7558"/>
    <w:rsid w:val="000B7BCF"/>
    <w:rsid w:val="000C00D3"/>
    <w:rsid w:val="000C1438"/>
    <w:rsid w:val="000C1CC1"/>
    <w:rsid w:val="000C2A2A"/>
    <w:rsid w:val="000C5C6A"/>
    <w:rsid w:val="000C5F50"/>
    <w:rsid w:val="000C6894"/>
    <w:rsid w:val="000C6AF3"/>
    <w:rsid w:val="000C6D96"/>
    <w:rsid w:val="000C7039"/>
    <w:rsid w:val="000D13B8"/>
    <w:rsid w:val="000D33E2"/>
    <w:rsid w:val="000D3A5A"/>
    <w:rsid w:val="000D458F"/>
    <w:rsid w:val="000D4960"/>
    <w:rsid w:val="000D4D03"/>
    <w:rsid w:val="000D58AB"/>
    <w:rsid w:val="000D7DAA"/>
    <w:rsid w:val="000E153B"/>
    <w:rsid w:val="000E3312"/>
    <w:rsid w:val="000E5662"/>
    <w:rsid w:val="000E5B70"/>
    <w:rsid w:val="000E72CB"/>
    <w:rsid w:val="000E7A53"/>
    <w:rsid w:val="000E7E52"/>
    <w:rsid w:val="000F16C4"/>
    <w:rsid w:val="000F4440"/>
    <w:rsid w:val="000F4EBF"/>
    <w:rsid w:val="000F551E"/>
    <w:rsid w:val="000F5C57"/>
    <w:rsid w:val="000F7D1D"/>
    <w:rsid w:val="001000CD"/>
    <w:rsid w:val="00100C6F"/>
    <w:rsid w:val="00101F3D"/>
    <w:rsid w:val="00103188"/>
    <w:rsid w:val="001044B5"/>
    <w:rsid w:val="0010459B"/>
    <w:rsid w:val="00105806"/>
    <w:rsid w:val="00106D69"/>
    <w:rsid w:val="00107F32"/>
    <w:rsid w:val="001124BC"/>
    <w:rsid w:val="001127A9"/>
    <w:rsid w:val="0011530D"/>
    <w:rsid w:val="00117A12"/>
    <w:rsid w:val="001219A2"/>
    <w:rsid w:val="00124E93"/>
    <w:rsid w:val="00126062"/>
    <w:rsid w:val="00127A6C"/>
    <w:rsid w:val="001308CC"/>
    <w:rsid w:val="001326A8"/>
    <w:rsid w:val="00132931"/>
    <w:rsid w:val="00132C93"/>
    <w:rsid w:val="001335E3"/>
    <w:rsid w:val="00135755"/>
    <w:rsid w:val="0013680F"/>
    <w:rsid w:val="00140A8D"/>
    <w:rsid w:val="00140AF7"/>
    <w:rsid w:val="00140FDF"/>
    <w:rsid w:val="00141F05"/>
    <w:rsid w:val="00142564"/>
    <w:rsid w:val="00142E56"/>
    <w:rsid w:val="001450A6"/>
    <w:rsid w:val="0014626D"/>
    <w:rsid w:val="0014785F"/>
    <w:rsid w:val="00150144"/>
    <w:rsid w:val="001509F1"/>
    <w:rsid w:val="00151A61"/>
    <w:rsid w:val="00155D37"/>
    <w:rsid w:val="0015684E"/>
    <w:rsid w:val="001577BF"/>
    <w:rsid w:val="001609C9"/>
    <w:rsid w:val="001624A3"/>
    <w:rsid w:val="001629A8"/>
    <w:rsid w:val="0016401A"/>
    <w:rsid w:val="00164233"/>
    <w:rsid w:val="001642A3"/>
    <w:rsid w:val="00164774"/>
    <w:rsid w:val="001649F0"/>
    <w:rsid w:val="00164D68"/>
    <w:rsid w:val="0016591F"/>
    <w:rsid w:val="00166347"/>
    <w:rsid w:val="001722AC"/>
    <w:rsid w:val="00172AFA"/>
    <w:rsid w:val="001735E3"/>
    <w:rsid w:val="001737BB"/>
    <w:rsid w:val="00175503"/>
    <w:rsid w:val="00175E47"/>
    <w:rsid w:val="00175F8A"/>
    <w:rsid w:val="00176405"/>
    <w:rsid w:val="001777C8"/>
    <w:rsid w:val="0018062D"/>
    <w:rsid w:val="0018335D"/>
    <w:rsid w:val="001846BC"/>
    <w:rsid w:val="00185B0F"/>
    <w:rsid w:val="00186739"/>
    <w:rsid w:val="00186930"/>
    <w:rsid w:val="00186FC5"/>
    <w:rsid w:val="00187D05"/>
    <w:rsid w:val="00187F07"/>
    <w:rsid w:val="0019067C"/>
    <w:rsid w:val="001923C0"/>
    <w:rsid w:val="00194484"/>
    <w:rsid w:val="00194CD0"/>
    <w:rsid w:val="0019505B"/>
    <w:rsid w:val="00195C59"/>
    <w:rsid w:val="00196B97"/>
    <w:rsid w:val="00197002"/>
    <w:rsid w:val="001A1B05"/>
    <w:rsid w:val="001A2F0F"/>
    <w:rsid w:val="001A445F"/>
    <w:rsid w:val="001A5833"/>
    <w:rsid w:val="001A6676"/>
    <w:rsid w:val="001A68CF"/>
    <w:rsid w:val="001A7E3F"/>
    <w:rsid w:val="001B00BD"/>
    <w:rsid w:val="001B0179"/>
    <w:rsid w:val="001B0E81"/>
    <w:rsid w:val="001B2365"/>
    <w:rsid w:val="001B290B"/>
    <w:rsid w:val="001B41C8"/>
    <w:rsid w:val="001B5425"/>
    <w:rsid w:val="001B7434"/>
    <w:rsid w:val="001B7E7E"/>
    <w:rsid w:val="001B7E9B"/>
    <w:rsid w:val="001C0E24"/>
    <w:rsid w:val="001C34C9"/>
    <w:rsid w:val="001C5229"/>
    <w:rsid w:val="001C6D3D"/>
    <w:rsid w:val="001C76D1"/>
    <w:rsid w:val="001C7DA1"/>
    <w:rsid w:val="001D0230"/>
    <w:rsid w:val="001D068F"/>
    <w:rsid w:val="001D393D"/>
    <w:rsid w:val="001D412B"/>
    <w:rsid w:val="001D4EE6"/>
    <w:rsid w:val="001D6244"/>
    <w:rsid w:val="001D6AAA"/>
    <w:rsid w:val="001D6B62"/>
    <w:rsid w:val="001D6CB7"/>
    <w:rsid w:val="001E0B79"/>
    <w:rsid w:val="001E12EF"/>
    <w:rsid w:val="001E36F2"/>
    <w:rsid w:val="001E407C"/>
    <w:rsid w:val="001E4950"/>
    <w:rsid w:val="001F10EA"/>
    <w:rsid w:val="001F168B"/>
    <w:rsid w:val="001F19E9"/>
    <w:rsid w:val="001F63AE"/>
    <w:rsid w:val="001F6772"/>
    <w:rsid w:val="001F6925"/>
    <w:rsid w:val="002002E9"/>
    <w:rsid w:val="002009ED"/>
    <w:rsid w:val="00201FD2"/>
    <w:rsid w:val="0020399F"/>
    <w:rsid w:val="00203B4C"/>
    <w:rsid w:val="002055E0"/>
    <w:rsid w:val="0020566E"/>
    <w:rsid w:val="002057BC"/>
    <w:rsid w:val="00205DCD"/>
    <w:rsid w:val="00207C56"/>
    <w:rsid w:val="0021049E"/>
    <w:rsid w:val="0021199F"/>
    <w:rsid w:val="00215FB1"/>
    <w:rsid w:val="00216A77"/>
    <w:rsid w:val="00216F12"/>
    <w:rsid w:val="002175D9"/>
    <w:rsid w:val="00221BCC"/>
    <w:rsid w:val="0022219E"/>
    <w:rsid w:val="00222918"/>
    <w:rsid w:val="0022526D"/>
    <w:rsid w:val="00225627"/>
    <w:rsid w:val="0022606D"/>
    <w:rsid w:val="0022612A"/>
    <w:rsid w:val="0023050E"/>
    <w:rsid w:val="00230567"/>
    <w:rsid w:val="00230A53"/>
    <w:rsid w:val="00230C70"/>
    <w:rsid w:val="00230CAD"/>
    <w:rsid w:val="002327FF"/>
    <w:rsid w:val="00232E32"/>
    <w:rsid w:val="00233415"/>
    <w:rsid w:val="00237306"/>
    <w:rsid w:val="002407E5"/>
    <w:rsid w:val="00241375"/>
    <w:rsid w:val="0024197E"/>
    <w:rsid w:val="0024510A"/>
    <w:rsid w:val="002456E8"/>
    <w:rsid w:val="0024727F"/>
    <w:rsid w:val="00247E55"/>
    <w:rsid w:val="002510CE"/>
    <w:rsid w:val="00252E47"/>
    <w:rsid w:val="0025393D"/>
    <w:rsid w:val="00254371"/>
    <w:rsid w:val="00254EBB"/>
    <w:rsid w:val="00255FA2"/>
    <w:rsid w:val="0025778B"/>
    <w:rsid w:val="00260150"/>
    <w:rsid w:val="00260DA1"/>
    <w:rsid w:val="002624CD"/>
    <w:rsid w:val="00262D37"/>
    <w:rsid w:val="00264132"/>
    <w:rsid w:val="00265F20"/>
    <w:rsid w:val="00267F60"/>
    <w:rsid w:val="002747EC"/>
    <w:rsid w:val="00274D2E"/>
    <w:rsid w:val="00277CDE"/>
    <w:rsid w:val="00280D7B"/>
    <w:rsid w:val="0028199F"/>
    <w:rsid w:val="002845EF"/>
    <w:rsid w:val="002855BF"/>
    <w:rsid w:val="00286494"/>
    <w:rsid w:val="002864B2"/>
    <w:rsid w:val="00287E09"/>
    <w:rsid w:val="00290FC8"/>
    <w:rsid w:val="0029437A"/>
    <w:rsid w:val="0029482D"/>
    <w:rsid w:val="002972BE"/>
    <w:rsid w:val="002977E1"/>
    <w:rsid w:val="002A2A41"/>
    <w:rsid w:val="002A362A"/>
    <w:rsid w:val="002A3CBD"/>
    <w:rsid w:val="002A57F7"/>
    <w:rsid w:val="002A6219"/>
    <w:rsid w:val="002A7EF7"/>
    <w:rsid w:val="002B0220"/>
    <w:rsid w:val="002B0529"/>
    <w:rsid w:val="002B446B"/>
    <w:rsid w:val="002B53D4"/>
    <w:rsid w:val="002B5A2A"/>
    <w:rsid w:val="002B7066"/>
    <w:rsid w:val="002B707A"/>
    <w:rsid w:val="002B7A14"/>
    <w:rsid w:val="002C1220"/>
    <w:rsid w:val="002C2085"/>
    <w:rsid w:val="002C3D2A"/>
    <w:rsid w:val="002C4C12"/>
    <w:rsid w:val="002C4C9C"/>
    <w:rsid w:val="002C54F7"/>
    <w:rsid w:val="002C740E"/>
    <w:rsid w:val="002D26EE"/>
    <w:rsid w:val="002D559B"/>
    <w:rsid w:val="002E0428"/>
    <w:rsid w:val="002E0503"/>
    <w:rsid w:val="002E0B99"/>
    <w:rsid w:val="002E124D"/>
    <w:rsid w:val="002E3237"/>
    <w:rsid w:val="002E4FF6"/>
    <w:rsid w:val="002E57E8"/>
    <w:rsid w:val="002E62BD"/>
    <w:rsid w:val="002E66E8"/>
    <w:rsid w:val="002E6CDE"/>
    <w:rsid w:val="002F0C0B"/>
    <w:rsid w:val="002F0C28"/>
    <w:rsid w:val="002F0D22"/>
    <w:rsid w:val="002F1207"/>
    <w:rsid w:val="002F12C7"/>
    <w:rsid w:val="002F2204"/>
    <w:rsid w:val="002F2360"/>
    <w:rsid w:val="002F2626"/>
    <w:rsid w:val="002F3184"/>
    <w:rsid w:val="002F3A38"/>
    <w:rsid w:val="002F4257"/>
    <w:rsid w:val="002F56A9"/>
    <w:rsid w:val="002F59E9"/>
    <w:rsid w:val="003011C2"/>
    <w:rsid w:val="003013CD"/>
    <w:rsid w:val="00304A50"/>
    <w:rsid w:val="0030508D"/>
    <w:rsid w:val="00306E60"/>
    <w:rsid w:val="00306F6C"/>
    <w:rsid w:val="00307F65"/>
    <w:rsid w:val="00310409"/>
    <w:rsid w:val="00310681"/>
    <w:rsid w:val="00310921"/>
    <w:rsid w:val="00311244"/>
    <w:rsid w:val="00311508"/>
    <w:rsid w:val="003121E2"/>
    <w:rsid w:val="00312B8C"/>
    <w:rsid w:val="00313C14"/>
    <w:rsid w:val="00314C2A"/>
    <w:rsid w:val="00315903"/>
    <w:rsid w:val="003164FF"/>
    <w:rsid w:val="003172DC"/>
    <w:rsid w:val="0032093A"/>
    <w:rsid w:val="00321FE3"/>
    <w:rsid w:val="00325C0F"/>
    <w:rsid w:val="00326069"/>
    <w:rsid w:val="00326DC1"/>
    <w:rsid w:val="003310A8"/>
    <w:rsid w:val="003321D6"/>
    <w:rsid w:val="003330E3"/>
    <w:rsid w:val="00333732"/>
    <w:rsid w:val="00333761"/>
    <w:rsid w:val="00334964"/>
    <w:rsid w:val="003368FA"/>
    <w:rsid w:val="003377F6"/>
    <w:rsid w:val="003413A2"/>
    <w:rsid w:val="00341488"/>
    <w:rsid w:val="00341736"/>
    <w:rsid w:val="00341FC1"/>
    <w:rsid w:val="003424D0"/>
    <w:rsid w:val="00342E82"/>
    <w:rsid w:val="003435CE"/>
    <w:rsid w:val="003454FC"/>
    <w:rsid w:val="00346189"/>
    <w:rsid w:val="00346E0E"/>
    <w:rsid w:val="003470D6"/>
    <w:rsid w:val="003474A6"/>
    <w:rsid w:val="0035110D"/>
    <w:rsid w:val="00351EFF"/>
    <w:rsid w:val="00353EE1"/>
    <w:rsid w:val="0035462D"/>
    <w:rsid w:val="00354716"/>
    <w:rsid w:val="00354A4F"/>
    <w:rsid w:val="003556A5"/>
    <w:rsid w:val="003565BE"/>
    <w:rsid w:val="00356EC2"/>
    <w:rsid w:val="00356FDD"/>
    <w:rsid w:val="00357582"/>
    <w:rsid w:val="00357F79"/>
    <w:rsid w:val="00360B1C"/>
    <w:rsid w:val="00363711"/>
    <w:rsid w:val="003637F9"/>
    <w:rsid w:val="0036469A"/>
    <w:rsid w:val="0037001E"/>
    <w:rsid w:val="0037010F"/>
    <w:rsid w:val="00371168"/>
    <w:rsid w:val="0037356D"/>
    <w:rsid w:val="0037419B"/>
    <w:rsid w:val="0037429E"/>
    <w:rsid w:val="00374778"/>
    <w:rsid w:val="00376B0B"/>
    <w:rsid w:val="003770E5"/>
    <w:rsid w:val="0037722C"/>
    <w:rsid w:val="00380699"/>
    <w:rsid w:val="00382E40"/>
    <w:rsid w:val="0038326F"/>
    <w:rsid w:val="00385F9D"/>
    <w:rsid w:val="0038731B"/>
    <w:rsid w:val="00387439"/>
    <w:rsid w:val="00391257"/>
    <w:rsid w:val="0039304A"/>
    <w:rsid w:val="003942E3"/>
    <w:rsid w:val="003947F2"/>
    <w:rsid w:val="003953AB"/>
    <w:rsid w:val="00395FDA"/>
    <w:rsid w:val="003976C3"/>
    <w:rsid w:val="003A68D5"/>
    <w:rsid w:val="003B072C"/>
    <w:rsid w:val="003B2140"/>
    <w:rsid w:val="003B2AC3"/>
    <w:rsid w:val="003B50E1"/>
    <w:rsid w:val="003B600A"/>
    <w:rsid w:val="003B6B71"/>
    <w:rsid w:val="003C136E"/>
    <w:rsid w:val="003C14DD"/>
    <w:rsid w:val="003C2323"/>
    <w:rsid w:val="003C304E"/>
    <w:rsid w:val="003C333B"/>
    <w:rsid w:val="003C48A5"/>
    <w:rsid w:val="003C4E37"/>
    <w:rsid w:val="003C7671"/>
    <w:rsid w:val="003D32FC"/>
    <w:rsid w:val="003D50E6"/>
    <w:rsid w:val="003D5349"/>
    <w:rsid w:val="003D59CD"/>
    <w:rsid w:val="003D68B5"/>
    <w:rsid w:val="003D7C4B"/>
    <w:rsid w:val="003E16BE"/>
    <w:rsid w:val="003E215C"/>
    <w:rsid w:val="003E4FFE"/>
    <w:rsid w:val="003E7A32"/>
    <w:rsid w:val="003F08A0"/>
    <w:rsid w:val="003F0966"/>
    <w:rsid w:val="003F11E0"/>
    <w:rsid w:val="003F2C04"/>
    <w:rsid w:val="003F39F5"/>
    <w:rsid w:val="003F51E9"/>
    <w:rsid w:val="003F5B6D"/>
    <w:rsid w:val="003F6A81"/>
    <w:rsid w:val="003F767C"/>
    <w:rsid w:val="0040001E"/>
    <w:rsid w:val="00400DEB"/>
    <w:rsid w:val="00401855"/>
    <w:rsid w:val="00401880"/>
    <w:rsid w:val="004036C4"/>
    <w:rsid w:val="00403AFD"/>
    <w:rsid w:val="00403B9B"/>
    <w:rsid w:val="0040759B"/>
    <w:rsid w:val="00411A17"/>
    <w:rsid w:val="0041566D"/>
    <w:rsid w:val="004168D2"/>
    <w:rsid w:val="00420701"/>
    <w:rsid w:val="00424573"/>
    <w:rsid w:val="00424B9F"/>
    <w:rsid w:val="00425517"/>
    <w:rsid w:val="00426E7A"/>
    <w:rsid w:val="0043223E"/>
    <w:rsid w:val="00433E79"/>
    <w:rsid w:val="00436388"/>
    <w:rsid w:val="004366C3"/>
    <w:rsid w:val="00437774"/>
    <w:rsid w:val="0044005D"/>
    <w:rsid w:val="0044028F"/>
    <w:rsid w:val="004421E6"/>
    <w:rsid w:val="00444172"/>
    <w:rsid w:val="004446E8"/>
    <w:rsid w:val="00444951"/>
    <w:rsid w:val="0044513F"/>
    <w:rsid w:val="00446DBD"/>
    <w:rsid w:val="00450326"/>
    <w:rsid w:val="00450759"/>
    <w:rsid w:val="0045126B"/>
    <w:rsid w:val="0045441A"/>
    <w:rsid w:val="00454E20"/>
    <w:rsid w:val="00457C85"/>
    <w:rsid w:val="00457EE3"/>
    <w:rsid w:val="004603B6"/>
    <w:rsid w:val="00460D8B"/>
    <w:rsid w:val="00462C50"/>
    <w:rsid w:val="00464BF9"/>
    <w:rsid w:val="004656FD"/>
    <w:rsid w:val="00465AE0"/>
    <w:rsid w:val="00465C8F"/>
    <w:rsid w:val="00465DD6"/>
    <w:rsid w:val="00467718"/>
    <w:rsid w:val="00470459"/>
    <w:rsid w:val="00471777"/>
    <w:rsid w:val="00472E67"/>
    <w:rsid w:val="00474533"/>
    <w:rsid w:val="004745E6"/>
    <w:rsid w:val="00477373"/>
    <w:rsid w:val="00477911"/>
    <w:rsid w:val="00480550"/>
    <w:rsid w:val="00483AFF"/>
    <w:rsid w:val="00484DBF"/>
    <w:rsid w:val="004862A9"/>
    <w:rsid w:val="00486CD7"/>
    <w:rsid w:val="00490813"/>
    <w:rsid w:val="00490E2A"/>
    <w:rsid w:val="00492661"/>
    <w:rsid w:val="00493F5A"/>
    <w:rsid w:val="00494C2D"/>
    <w:rsid w:val="004950D2"/>
    <w:rsid w:val="00495283"/>
    <w:rsid w:val="00495410"/>
    <w:rsid w:val="00496453"/>
    <w:rsid w:val="004964A5"/>
    <w:rsid w:val="004A0703"/>
    <w:rsid w:val="004A0F46"/>
    <w:rsid w:val="004A10EC"/>
    <w:rsid w:val="004A48AA"/>
    <w:rsid w:val="004A4F0F"/>
    <w:rsid w:val="004A5056"/>
    <w:rsid w:val="004A5614"/>
    <w:rsid w:val="004A5F6B"/>
    <w:rsid w:val="004A6C2C"/>
    <w:rsid w:val="004A6DA1"/>
    <w:rsid w:val="004A7517"/>
    <w:rsid w:val="004B0EF7"/>
    <w:rsid w:val="004B23B9"/>
    <w:rsid w:val="004B4758"/>
    <w:rsid w:val="004B7849"/>
    <w:rsid w:val="004C200B"/>
    <w:rsid w:val="004C206C"/>
    <w:rsid w:val="004C3944"/>
    <w:rsid w:val="004C4E76"/>
    <w:rsid w:val="004C56B5"/>
    <w:rsid w:val="004C654E"/>
    <w:rsid w:val="004C7AE9"/>
    <w:rsid w:val="004D1647"/>
    <w:rsid w:val="004D3578"/>
    <w:rsid w:val="004D380D"/>
    <w:rsid w:val="004D4144"/>
    <w:rsid w:val="004D4F73"/>
    <w:rsid w:val="004E0793"/>
    <w:rsid w:val="004E1034"/>
    <w:rsid w:val="004E213A"/>
    <w:rsid w:val="004E268E"/>
    <w:rsid w:val="004E2FA7"/>
    <w:rsid w:val="004E3504"/>
    <w:rsid w:val="004E4813"/>
    <w:rsid w:val="004E57BE"/>
    <w:rsid w:val="004E58B1"/>
    <w:rsid w:val="004E7A48"/>
    <w:rsid w:val="004F0A14"/>
    <w:rsid w:val="004F1843"/>
    <w:rsid w:val="004F1B20"/>
    <w:rsid w:val="004F2CEF"/>
    <w:rsid w:val="004F4CF7"/>
    <w:rsid w:val="004F536A"/>
    <w:rsid w:val="005019E5"/>
    <w:rsid w:val="005020E7"/>
    <w:rsid w:val="00502ACC"/>
    <w:rsid w:val="00502B46"/>
    <w:rsid w:val="00503171"/>
    <w:rsid w:val="0050430C"/>
    <w:rsid w:val="005104C3"/>
    <w:rsid w:val="00510558"/>
    <w:rsid w:val="0051206A"/>
    <w:rsid w:val="00512194"/>
    <w:rsid w:val="00512309"/>
    <w:rsid w:val="00512CFF"/>
    <w:rsid w:val="00514482"/>
    <w:rsid w:val="00516A10"/>
    <w:rsid w:val="00520352"/>
    <w:rsid w:val="00520A53"/>
    <w:rsid w:val="0052245E"/>
    <w:rsid w:val="00522C51"/>
    <w:rsid w:val="00524C0A"/>
    <w:rsid w:val="00526054"/>
    <w:rsid w:val="00526E01"/>
    <w:rsid w:val="00530762"/>
    <w:rsid w:val="005323EE"/>
    <w:rsid w:val="00534DA0"/>
    <w:rsid w:val="00537356"/>
    <w:rsid w:val="005411E7"/>
    <w:rsid w:val="005435A7"/>
    <w:rsid w:val="00543E6C"/>
    <w:rsid w:val="00544ECE"/>
    <w:rsid w:val="00545BBC"/>
    <w:rsid w:val="00552573"/>
    <w:rsid w:val="005536AB"/>
    <w:rsid w:val="00553992"/>
    <w:rsid w:val="00556793"/>
    <w:rsid w:val="0056341C"/>
    <w:rsid w:val="005643BE"/>
    <w:rsid w:val="00565087"/>
    <w:rsid w:val="0056573F"/>
    <w:rsid w:val="00566445"/>
    <w:rsid w:val="00566D2C"/>
    <w:rsid w:val="00567DC5"/>
    <w:rsid w:val="005731F4"/>
    <w:rsid w:val="00573616"/>
    <w:rsid w:val="00573F84"/>
    <w:rsid w:val="005759A2"/>
    <w:rsid w:val="00576820"/>
    <w:rsid w:val="005825AE"/>
    <w:rsid w:val="0058588B"/>
    <w:rsid w:val="00586F17"/>
    <w:rsid w:val="0059127E"/>
    <w:rsid w:val="0059146F"/>
    <w:rsid w:val="00591568"/>
    <w:rsid w:val="00592B81"/>
    <w:rsid w:val="00593957"/>
    <w:rsid w:val="00596A09"/>
    <w:rsid w:val="00597653"/>
    <w:rsid w:val="005A0389"/>
    <w:rsid w:val="005A0D76"/>
    <w:rsid w:val="005A1D77"/>
    <w:rsid w:val="005A3223"/>
    <w:rsid w:val="005A3AF8"/>
    <w:rsid w:val="005A669D"/>
    <w:rsid w:val="005B01C6"/>
    <w:rsid w:val="005B021A"/>
    <w:rsid w:val="005B0915"/>
    <w:rsid w:val="005B1232"/>
    <w:rsid w:val="005B1D3C"/>
    <w:rsid w:val="005B34D8"/>
    <w:rsid w:val="005B4DEE"/>
    <w:rsid w:val="005B5E4F"/>
    <w:rsid w:val="005B6646"/>
    <w:rsid w:val="005B7991"/>
    <w:rsid w:val="005C1021"/>
    <w:rsid w:val="005C16A8"/>
    <w:rsid w:val="005C3504"/>
    <w:rsid w:val="005C7B8F"/>
    <w:rsid w:val="005D16CF"/>
    <w:rsid w:val="005D53D9"/>
    <w:rsid w:val="005D64B9"/>
    <w:rsid w:val="005D6A15"/>
    <w:rsid w:val="005E1C7A"/>
    <w:rsid w:val="005E3C15"/>
    <w:rsid w:val="005E3D0F"/>
    <w:rsid w:val="005E431B"/>
    <w:rsid w:val="005E55EE"/>
    <w:rsid w:val="005E59C1"/>
    <w:rsid w:val="005E5B47"/>
    <w:rsid w:val="005E688A"/>
    <w:rsid w:val="005E7312"/>
    <w:rsid w:val="005E7E18"/>
    <w:rsid w:val="005F10C3"/>
    <w:rsid w:val="005F11C7"/>
    <w:rsid w:val="005F11E0"/>
    <w:rsid w:val="005F191C"/>
    <w:rsid w:val="005F2419"/>
    <w:rsid w:val="005F298B"/>
    <w:rsid w:val="005F2C9E"/>
    <w:rsid w:val="005F4D98"/>
    <w:rsid w:val="005F71B4"/>
    <w:rsid w:val="006025D4"/>
    <w:rsid w:val="006042FA"/>
    <w:rsid w:val="00604791"/>
    <w:rsid w:val="006051CC"/>
    <w:rsid w:val="00611566"/>
    <w:rsid w:val="0061490D"/>
    <w:rsid w:val="006158C6"/>
    <w:rsid w:val="00615CC3"/>
    <w:rsid w:val="00616E11"/>
    <w:rsid w:val="00617799"/>
    <w:rsid w:val="00617C52"/>
    <w:rsid w:val="0062034B"/>
    <w:rsid w:val="006204D3"/>
    <w:rsid w:val="00621586"/>
    <w:rsid w:val="00622E1A"/>
    <w:rsid w:val="00625F8B"/>
    <w:rsid w:val="00631B89"/>
    <w:rsid w:val="00631BA9"/>
    <w:rsid w:val="00634CE1"/>
    <w:rsid w:val="006359BE"/>
    <w:rsid w:val="00636178"/>
    <w:rsid w:val="00636267"/>
    <w:rsid w:val="00636E70"/>
    <w:rsid w:val="00636EE6"/>
    <w:rsid w:val="00637776"/>
    <w:rsid w:val="006414E1"/>
    <w:rsid w:val="00642ACA"/>
    <w:rsid w:val="006433CE"/>
    <w:rsid w:val="006441D8"/>
    <w:rsid w:val="0064548A"/>
    <w:rsid w:val="0064557C"/>
    <w:rsid w:val="0064589C"/>
    <w:rsid w:val="00646C53"/>
    <w:rsid w:val="00646D77"/>
    <w:rsid w:val="00647131"/>
    <w:rsid w:val="006508FC"/>
    <w:rsid w:val="00651AAB"/>
    <w:rsid w:val="00651F94"/>
    <w:rsid w:val="006530AA"/>
    <w:rsid w:val="00654900"/>
    <w:rsid w:val="00656467"/>
    <w:rsid w:val="006567F6"/>
    <w:rsid w:val="00656D67"/>
    <w:rsid w:val="00657111"/>
    <w:rsid w:val="006615B7"/>
    <w:rsid w:val="00666915"/>
    <w:rsid w:val="00666A58"/>
    <w:rsid w:val="00666C06"/>
    <w:rsid w:val="00666CD2"/>
    <w:rsid w:val="00666F47"/>
    <w:rsid w:val="00667667"/>
    <w:rsid w:val="00670F0D"/>
    <w:rsid w:val="00671901"/>
    <w:rsid w:val="00672888"/>
    <w:rsid w:val="00672C5E"/>
    <w:rsid w:val="0067441F"/>
    <w:rsid w:val="0067600D"/>
    <w:rsid w:val="00682281"/>
    <w:rsid w:val="00683C17"/>
    <w:rsid w:val="00684AB0"/>
    <w:rsid w:val="00685083"/>
    <w:rsid w:val="006859FC"/>
    <w:rsid w:val="006863A7"/>
    <w:rsid w:val="00690975"/>
    <w:rsid w:val="00690FBE"/>
    <w:rsid w:val="0069274F"/>
    <w:rsid w:val="006960B6"/>
    <w:rsid w:val="00696D6B"/>
    <w:rsid w:val="00697279"/>
    <w:rsid w:val="006978CD"/>
    <w:rsid w:val="006A04E4"/>
    <w:rsid w:val="006A0EEC"/>
    <w:rsid w:val="006A119F"/>
    <w:rsid w:val="006A1637"/>
    <w:rsid w:val="006A1795"/>
    <w:rsid w:val="006A18B1"/>
    <w:rsid w:val="006A213B"/>
    <w:rsid w:val="006A364A"/>
    <w:rsid w:val="006A43F7"/>
    <w:rsid w:val="006A50DB"/>
    <w:rsid w:val="006A54D5"/>
    <w:rsid w:val="006A5590"/>
    <w:rsid w:val="006A7EB3"/>
    <w:rsid w:val="006B09B1"/>
    <w:rsid w:val="006B2381"/>
    <w:rsid w:val="006B3C66"/>
    <w:rsid w:val="006B4328"/>
    <w:rsid w:val="006B557A"/>
    <w:rsid w:val="006C1888"/>
    <w:rsid w:val="006C3245"/>
    <w:rsid w:val="006C575D"/>
    <w:rsid w:val="006C66D5"/>
    <w:rsid w:val="006C698B"/>
    <w:rsid w:val="006C6AD9"/>
    <w:rsid w:val="006C7A66"/>
    <w:rsid w:val="006C7E8B"/>
    <w:rsid w:val="006D04FE"/>
    <w:rsid w:val="006D183B"/>
    <w:rsid w:val="006D1B5F"/>
    <w:rsid w:val="006D1E24"/>
    <w:rsid w:val="006D231C"/>
    <w:rsid w:val="006D333D"/>
    <w:rsid w:val="006D3A4B"/>
    <w:rsid w:val="006D6322"/>
    <w:rsid w:val="006D679C"/>
    <w:rsid w:val="006D7D23"/>
    <w:rsid w:val="006E169B"/>
    <w:rsid w:val="006E1C3F"/>
    <w:rsid w:val="006E2717"/>
    <w:rsid w:val="006E3314"/>
    <w:rsid w:val="006E4D6B"/>
    <w:rsid w:val="006E71D5"/>
    <w:rsid w:val="006E73C6"/>
    <w:rsid w:val="006E7F54"/>
    <w:rsid w:val="006F13B1"/>
    <w:rsid w:val="006F1FA3"/>
    <w:rsid w:val="006F212F"/>
    <w:rsid w:val="006F2E59"/>
    <w:rsid w:val="006F35FD"/>
    <w:rsid w:val="006F4FC0"/>
    <w:rsid w:val="006F746D"/>
    <w:rsid w:val="007004C2"/>
    <w:rsid w:val="00701BAD"/>
    <w:rsid w:val="007047C0"/>
    <w:rsid w:val="00704F55"/>
    <w:rsid w:val="00706F8A"/>
    <w:rsid w:val="0071199A"/>
    <w:rsid w:val="00711C3E"/>
    <w:rsid w:val="00711CED"/>
    <w:rsid w:val="007149BF"/>
    <w:rsid w:val="007151AC"/>
    <w:rsid w:val="00716D58"/>
    <w:rsid w:val="00721362"/>
    <w:rsid w:val="00721997"/>
    <w:rsid w:val="00721A75"/>
    <w:rsid w:val="00724588"/>
    <w:rsid w:val="00725A9B"/>
    <w:rsid w:val="00726D2B"/>
    <w:rsid w:val="00727131"/>
    <w:rsid w:val="007325B2"/>
    <w:rsid w:val="007325F8"/>
    <w:rsid w:val="007331A2"/>
    <w:rsid w:val="00733E14"/>
    <w:rsid w:val="00733F2B"/>
    <w:rsid w:val="00734A5B"/>
    <w:rsid w:val="00737456"/>
    <w:rsid w:val="00741663"/>
    <w:rsid w:val="00742247"/>
    <w:rsid w:val="00742A25"/>
    <w:rsid w:val="00742E3D"/>
    <w:rsid w:val="00743560"/>
    <w:rsid w:val="00744742"/>
    <w:rsid w:val="00744E76"/>
    <w:rsid w:val="007452AF"/>
    <w:rsid w:val="00746441"/>
    <w:rsid w:val="00747986"/>
    <w:rsid w:val="007501B4"/>
    <w:rsid w:val="00750722"/>
    <w:rsid w:val="00750767"/>
    <w:rsid w:val="0075088D"/>
    <w:rsid w:val="007511B4"/>
    <w:rsid w:val="00751B1A"/>
    <w:rsid w:val="00752479"/>
    <w:rsid w:val="00755817"/>
    <w:rsid w:val="0075589F"/>
    <w:rsid w:val="0075686E"/>
    <w:rsid w:val="00757D40"/>
    <w:rsid w:val="00761EE1"/>
    <w:rsid w:val="0076250D"/>
    <w:rsid w:val="00762711"/>
    <w:rsid w:val="00765BA8"/>
    <w:rsid w:val="00765E5A"/>
    <w:rsid w:val="007709F9"/>
    <w:rsid w:val="00770D6B"/>
    <w:rsid w:val="00772865"/>
    <w:rsid w:val="00772E0E"/>
    <w:rsid w:val="00776187"/>
    <w:rsid w:val="00781825"/>
    <w:rsid w:val="00781F0F"/>
    <w:rsid w:val="00782055"/>
    <w:rsid w:val="00783DFD"/>
    <w:rsid w:val="00787213"/>
    <w:rsid w:val="0078727C"/>
    <w:rsid w:val="007877A5"/>
    <w:rsid w:val="007905DB"/>
    <w:rsid w:val="00790C87"/>
    <w:rsid w:val="007934C8"/>
    <w:rsid w:val="0079526F"/>
    <w:rsid w:val="0079584B"/>
    <w:rsid w:val="00796008"/>
    <w:rsid w:val="0079775E"/>
    <w:rsid w:val="007A1C1A"/>
    <w:rsid w:val="007A4B1A"/>
    <w:rsid w:val="007A5B33"/>
    <w:rsid w:val="007A6771"/>
    <w:rsid w:val="007A6B98"/>
    <w:rsid w:val="007A6F2F"/>
    <w:rsid w:val="007B19D4"/>
    <w:rsid w:val="007B2C0A"/>
    <w:rsid w:val="007B44AB"/>
    <w:rsid w:val="007B495F"/>
    <w:rsid w:val="007B61E7"/>
    <w:rsid w:val="007B68B7"/>
    <w:rsid w:val="007B6B71"/>
    <w:rsid w:val="007B7782"/>
    <w:rsid w:val="007B7847"/>
    <w:rsid w:val="007C095F"/>
    <w:rsid w:val="007C5546"/>
    <w:rsid w:val="007D2AE0"/>
    <w:rsid w:val="007D392F"/>
    <w:rsid w:val="007D4384"/>
    <w:rsid w:val="007D56F6"/>
    <w:rsid w:val="007D6785"/>
    <w:rsid w:val="007D6F9E"/>
    <w:rsid w:val="007D7863"/>
    <w:rsid w:val="007E0300"/>
    <w:rsid w:val="007E08DE"/>
    <w:rsid w:val="007E0949"/>
    <w:rsid w:val="007E455A"/>
    <w:rsid w:val="007E50D5"/>
    <w:rsid w:val="007E5A87"/>
    <w:rsid w:val="007F00DF"/>
    <w:rsid w:val="007F0F51"/>
    <w:rsid w:val="007F2205"/>
    <w:rsid w:val="007F2D59"/>
    <w:rsid w:val="007F6A91"/>
    <w:rsid w:val="007F6D22"/>
    <w:rsid w:val="007F7263"/>
    <w:rsid w:val="007F72DF"/>
    <w:rsid w:val="007F7D2E"/>
    <w:rsid w:val="007F7E05"/>
    <w:rsid w:val="008008D9"/>
    <w:rsid w:val="008019F1"/>
    <w:rsid w:val="00801CA7"/>
    <w:rsid w:val="008028A4"/>
    <w:rsid w:val="00803FFD"/>
    <w:rsid w:val="008069E1"/>
    <w:rsid w:val="008120E4"/>
    <w:rsid w:val="00813CDA"/>
    <w:rsid w:val="0081452D"/>
    <w:rsid w:val="00816EFC"/>
    <w:rsid w:val="008176B8"/>
    <w:rsid w:val="00820849"/>
    <w:rsid w:val="0082096E"/>
    <w:rsid w:val="008218C2"/>
    <w:rsid w:val="00824626"/>
    <w:rsid w:val="00830656"/>
    <w:rsid w:val="008340CB"/>
    <w:rsid w:val="00834649"/>
    <w:rsid w:val="00836413"/>
    <w:rsid w:val="008376A5"/>
    <w:rsid w:val="008401E2"/>
    <w:rsid w:val="0084222D"/>
    <w:rsid w:val="0084303F"/>
    <w:rsid w:val="008430A2"/>
    <w:rsid w:val="00845057"/>
    <w:rsid w:val="00845474"/>
    <w:rsid w:val="00845F98"/>
    <w:rsid w:val="00846E07"/>
    <w:rsid w:val="00846E32"/>
    <w:rsid w:val="00852240"/>
    <w:rsid w:val="00852A5B"/>
    <w:rsid w:val="00852D39"/>
    <w:rsid w:val="00854C37"/>
    <w:rsid w:val="008559D6"/>
    <w:rsid w:val="00855F2F"/>
    <w:rsid w:val="0085724C"/>
    <w:rsid w:val="008572DC"/>
    <w:rsid w:val="00860176"/>
    <w:rsid w:val="00860CB8"/>
    <w:rsid w:val="00862A45"/>
    <w:rsid w:val="00866280"/>
    <w:rsid w:val="00866E76"/>
    <w:rsid w:val="00866F16"/>
    <w:rsid w:val="0086799C"/>
    <w:rsid w:val="00870AEC"/>
    <w:rsid w:val="00872097"/>
    <w:rsid w:val="00875BEE"/>
    <w:rsid w:val="008768CA"/>
    <w:rsid w:val="00876971"/>
    <w:rsid w:val="00877813"/>
    <w:rsid w:val="00880559"/>
    <w:rsid w:val="00883F19"/>
    <w:rsid w:val="0088519D"/>
    <w:rsid w:val="00886D6C"/>
    <w:rsid w:val="008901E9"/>
    <w:rsid w:val="00893167"/>
    <w:rsid w:val="00894B03"/>
    <w:rsid w:val="0089523E"/>
    <w:rsid w:val="00896279"/>
    <w:rsid w:val="0089631F"/>
    <w:rsid w:val="00896515"/>
    <w:rsid w:val="00896CBD"/>
    <w:rsid w:val="00897C57"/>
    <w:rsid w:val="008A0473"/>
    <w:rsid w:val="008A1776"/>
    <w:rsid w:val="008A31C5"/>
    <w:rsid w:val="008A3464"/>
    <w:rsid w:val="008A3B1C"/>
    <w:rsid w:val="008A40B0"/>
    <w:rsid w:val="008A443D"/>
    <w:rsid w:val="008A4C78"/>
    <w:rsid w:val="008B56D0"/>
    <w:rsid w:val="008B7079"/>
    <w:rsid w:val="008B70F9"/>
    <w:rsid w:val="008B7572"/>
    <w:rsid w:val="008C04CA"/>
    <w:rsid w:val="008C1943"/>
    <w:rsid w:val="008C1FEA"/>
    <w:rsid w:val="008C2DF3"/>
    <w:rsid w:val="008C2F7B"/>
    <w:rsid w:val="008C4B29"/>
    <w:rsid w:val="008C4CE8"/>
    <w:rsid w:val="008C5127"/>
    <w:rsid w:val="008C5E21"/>
    <w:rsid w:val="008C60BD"/>
    <w:rsid w:val="008C6C33"/>
    <w:rsid w:val="008D2168"/>
    <w:rsid w:val="008D575F"/>
    <w:rsid w:val="008D69A4"/>
    <w:rsid w:val="008E0D52"/>
    <w:rsid w:val="008E1348"/>
    <w:rsid w:val="008E32C1"/>
    <w:rsid w:val="008E4253"/>
    <w:rsid w:val="008E458D"/>
    <w:rsid w:val="008E5ADC"/>
    <w:rsid w:val="008E5F5E"/>
    <w:rsid w:val="008E6473"/>
    <w:rsid w:val="008F1070"/>
    <w:rsid w:val="008F13A1"/>
    <w:rsid w:val="008F1C1B"/>
    <w:rsid w:val="008F1FDD"/>
    <w:rsid w:val="008F5E56"/>
    <w:rsid w:val="008F67AA"/>
    <w:rsid w:val="008F7C0D"/>
    <w:rsid w:val="009004C7"/>
    <w:rsid w:val="00900782"/>
    <w:rsid w:val="009008E1"/>
    <w:rsid w:val="0090271F"/>
    <w:rsid w:val="00902F2C"/>
    <w:rsid w:val="00903396"/>
    <w:rsid w:val="00904A71"/>
    <w:rsid w:val="00910049"/>
    <w:rsid w:val="00911293"/>
    <w:rsid w:val="0091160B"/>
    <w:rsid w:val="009145D4"/>
    <w:rsid w:val="00915010"/>
    <w:rsid w:val="009163CE"/>
    <w:rsid w:val="0091774A"/>
    <w:rsid w:val="00917D83"/>
    <w:rsid w:val="0092054B"/>
    <w:rsid w:val="00922E52"/>
    <w:rsid w:val="00923DB8"/>
    <w:rsid w:val="00925233"/>
    <w:rsid w:val="009265A4"/>
    <w:rsid w:val="00927399"/>
    <w:rsid w:val="00931422"/>
    <w:rsid w:val="00932497"/>
    <w:rsid w:val="00933C98"/>
    <w:rsid w:val="00934698"/>
    <w:rsid w:val="0093545F"/>
    <w:rsid w:val="00935903"/>
    <w:rsid w:val="00937449"/>
    <w:rsid w:val="009408C4"/>
    <w:rsid w:val="009420E9"/>
    <w:rsid w:val="00942B70"/>
    <w:rsid w:val="00942EC2"/>
    <w:rsid w:val="009439C1"/>
    <w:rsid w:val="009458C7"/>
    <w:rsid w:val="00945F40"/>
    <w:rsid w:val="009461CA"/>
    <w:rsid w:val="009471FD"/>
    <w:rsid w:val="00947224"/>
    <w:rsid w:val="00950007"/>
    <w:rsid w:val="0095007B"/>
    <w:rsid w:val="0095208E"/>
    <w:rsid w:val="00952A77"/>
    <w:rsid w:val="00952B52"/>
    <w:rsid w:val="00953F9F"/>
    <w:rsid w:val="00954F6C"/>
    <w:rsid w:val="00955F99"/>
    <w:rsid w:val="009561FE"/>
    <w:rsid w:val="0095648B"/>
    <w:rsid w:val="0095655E"/>
    <w:rsid w:val="00956721"/>
    <w:rsid w:val="00957208"/>
    <w:rsid w:val="0096171E"/>
    <w:rsid w:val="00961B32"/>
    <w:rsid w:val="00962FBF"/>
    <w:rsid w:val="00963D86"/>
    <w:rsid w:val="0096490A"/>
    <w:rsid w:val="0097184A"/>
    <w:rsid w:val="00971C47"/>
    <w:rsid w:val="00971C49"/>
    <w:rsid w:val="00972C97"/>
    <w:rsid w:val="00972E18"/>
    <w:rsid w:val="009735D6"/>
    <w:rsid w:val="00974BB0"/>
    <w:rsid w:val="009816B5"/>
    <w:rsid w:val="0098397C"/>
    <w:rsid w:val="00984571"/>
    <w:rsid w:val="00985308"/>
    <w:rsid w:val="009876A5"/>
    <w:rsid w:val="0099180C"/>
    <w:rsid w:val="00991928"/>
    <w:rsid w:val="00993BBC"/>
    <w:rsid w:val="0099493E"/>
    <w:rsid w:val="00995169"/>
    <w:rsid w:val="00996613"/>
    <w:rsid w:val="00997D92"/>
    <w:rsid w:val="009A3390"/>
    <w:rsid w:val="009A3AC7"/>
    <w:rsid w:val="009A482D"/>
    <w:rsid w:val="009A4FD4"/>
    <w:rsid w:val="009A4FD9"/>
    <w:rsid w:val="009A5190"/>
    <w:rsid w:val="009B0792"/>
    <w:rsid w:val="009B28F7"/>
    <w:rsid w:val="009B2ECB"/>
    <w:rsid w:val="009B6C3A"/>
    <w:rsid w:val="009B7244"/>
    <w:rsid w:val="009B7671"/>
    <w:rsid w:val="009C01DA"/>
    <w:rsid w:val="009C2009"/>
    <w:rsid w:val="009C2274"/>
    <w:rsid w:val="009C2AB8"/>
    <w:rsid w:val="009C4014"/>
    <w:rsid w:val="009C55D0"/>
    <w:rsid w:val="009C55E8"/>
    <w:rsid w:val="009C5D10"/>
    <w:rsid w:val="009C67DB"/>
    <w:rsid w:val="009C74AD"/>
    <w:rsid w:val="009C78F4"/>
    <w:rsid w:val="009C7DAE"/>
    <w:rsid w:val="009D0FF6"/>
    <w:rsid w:val="009D30B7"/>
    <w:rsid w:val="009D36E1"/>
    <w:rsid w:val="009D73C0"/>
    <w:rsid w:val="009E24D9"/>
    <w:rsid w:val="009E2FBE"/>
    <w:rsid w:val="009E3E1E"/>
    <w:rsid w:val="009E48B1"/>
    <w:rsid w:val="009F0351"/>
    <w:rsid w:val="009F056C"/>
    <w:rsid w:val="009F09A9"/>
    <w:rsid w:val="009F17BF"/>
    <w:rsid w:val="009F4335"/>
    <w:rsid w:val="009F482E"/>
    <w:rsid w:val="00A00DC2"/>
    <w:rsid w:val="00A01921"/>
    <w:rsid w:val="00A0557F"/>
    <w:rsid w:val="00A05D49"/>
    <w:rsid w:val="00A05DB2"/>
    <w:rsid w:val="00A0682C"/>
    <w:rsid w:val="00A078CD"/>
    <w:rsid w:val="00A10CA5"/>
    <w:rsid w:val="00A10F02"/>
    <w:rsid w:val="00A113D9"/>
    <w:rsid w:val="00A115B3"/>
    <w:rsid w:val="00A132A6"/>
    <w:rsid w:val="00A141C8"/>
    <w:rsid w:val="00A14914"/>
    <w:rsid w:val="00A14AB6"/>
    <w:rsid w:val="00A15228"/>
    <w:rsid w:val="00A169DC"/>
    <w:rsid w:val="00A21502"/>
    <w:rsid w:val="00A2233C"/>
    <w:rsid w:val="00A23159"/>
    <w:rsid w:val="00A23987"/>
    <w:rsid w:val="00A2408B"/>
    <w:rsid w:val="00A245F3"/>
    <w:rsid w:val="00A26B6E"/>
    <w:rsid w:val="00A26C86"/>
    <w:rsid w:val="00A30EE8"/>
    <w:rsid w:val="00A319AA"/>
    <w:rsid w:val="00A32BB7"/>
    <w:rsid w:val="00A33330"/>
    <w:rsid w:val="00A35414"/>
    <w:rsid w:val="00A3563C"/>
    <w:rsid w:val="00A35C09"/>
    <w:rsid w:val="00A43886"/>
    <w:rsid w:val="00A43B3A"/>
    <w:rsid w:val="00A44166"/>
    <w:rsid w:val="00A455AE"/>
    <w:rsid w:val="00A4702F"/>
    <w:rsid w:val="00A47D49"/>
    <w:rsid w:val="00A53724"/>
    <w:rsid w:val="00A55E74"/>
    <w:rsid w:val="00A5718E"/>
    <w:rsid w:val="00A57826"/>
    <w:rsid w:val="00A57B79"/>
    <w:rsid w:val="00A60528"/>
    <w:rsid w:val="00A60F04"/>
    <w:rsid w:val="00A61B7E"/>
    <w:rsid w:val="00A63CB9"/>
    <w:rsid w:val="00A647F3"/>
    <w:rsid w:val="00A6558F"/>
    <w:rsid w:val="00A657F4"/>
    <w:rsid w:val="00A6608F"/>
    <w:rsid w:val="00A66275"/>
    <w:rsid w:val="00A702F5"/>
    <w:rsid w:val="00A71E3A"/>
    <w:rsid w:val="00A72C6C"/>
    <w:rsid w:val="00A72D08"/>
    <w:rsid w:val="00A74793"/>
    <w:rsid w:val="00A74944"/>
    <w:rsid w:val="00A74BC8"/>
    <w:rsid w:val="00A77741"/>
    <w:rsid w:val="00A77C20"/>
    <w:rsid w:val="00A81258"/>
    <w:rsid w:val="00A82346"/>
    <w:rsid w:val="00A83F31"/>
    <w:rsid w:val="00A85310"/>
    <w:rsid w:val="00A85DCD"/>
    <w:rsid w:val="00A90B53"/>
    <w:rsid w:val="00A92977"/>
    <w:rsid w:val="00A95D85"/>
    <w:rsid w:val="00A95EC3"/>
    <w:rsid w:val="00A96374"/>
    <w:rsid w:val="00A9671C"/>
    <w:rsid w:val="00AA0C38"/>
    <w:rsid w:val="00AA0F95"/>
    <w:rsid w:val="00AA2C0D"/>
    <w:rsid w:val="00AA2EC0"/>
    <w:rsid w:val="00AA4AF2"/>
    <w:rsid w:val="00AA4E8F"/>
    <w:rsid w:val="00AA53C6"/>
    <w:rsid w:val="00AB0EE8"/>
    <w:rsid w:val="00AB14C4"/>
    <w:rsid w:val="00AB30AE"/>
    <w:rsid w:val="00AB3B76"/>
    <w:rsid w:val="00AB43B1"/>
    <w:rsid w:val="00AB7904"/>
    <w:rsid w:val="00AC01D1"/>
    <w:rsid w:val="00AC205B"/>
    <w:rsid w:val="00AC2C87"/>
    <w:rsid w:val="00AC30E3"/>
    <w:rsid w:val="00AC39D1"/>
    <w:rsid w:val="00AC4E7E"/>
    <w:rsid w:val="00AC691B"/>
    <w:rsid w:val="00AC773F"/>
    <w:rsid w:val="00AC7DF2"/>
    <w:rsid w:val="00AD44F0"/>
    <w:rsid w:val="00AD6538"/>
    <w:rsid w:val="00AD68C7"/>
    <w:rsid w:val="00AE0FAB"/>
    <w:rsid w:val="00AE131B"/>
    <w:rsid w:val="00AE1816"/>
    <w:rsid w:val="00AE283D"/>
    <w:rsid w:val="00AE4D66"/>
    <w:rsid w:val="00AE5120"/>
    <w:rsid w:val="00AF248A"/>
    <w:rsid w:val="00AF3F37"/>
    <w:rsid w:val="00AF6AC6"/>
    <w:rsid w:val="00B033EF"/>
    <w:rsid w:val="00B03B3C"/>
    <w:rsid w:val="00B07498"/>
    <w:rsid w:val="00B07B85"/>
    <w:rsid w:val="00B10117"/>
    <w:rsid w:val="00B114C3"/>
    <w:rsid w:val="00B114C6"/>
    <w:rsid w:val="00B12217"/>
    <w:rsid w:val="00B15449"/>
    <w:rsid w:val="00B1723E"/>
    <w:rsid w:val="00B2235D"/>
    <w:rsid w:val="00B23714"/>
    <w:rsid w:val="00B25551"/>
    <w:rsid w:val="00B25E3B"/>
    <w:rsid w:val="00B26A48"/>
    <w:rsid w:val="00B30255"/>
    <w:rsid w:val="00B30390"/>
    <w:rsid w:val="00B31AA3"/>
    <w:rsid w:val="00B32436"/>
    <w:rsid w:val="00B336BC"/>
    <w:rsid w:val="00B338D3"/>
    <w:rsid w:val="00B34185"/>
    <w:rsid w:val="00B35085"/>
    <w:rsid w:val="00B35B30"/>
    <w:rsid w:val="00B36640"/>
    <w:rsid w:val="00B37066"/>
    <w:rsid w:val="00B4022D"/>
    <w:rsid w:val="00B4029E"/>
    <w:rsid w:val="00B4115B"/>
    <w:rsid w:val="00B41E18"/>
    <w:rsid w:val="00B4376D"/>
    <w:rsid w:val="00B446F3"/>
    <w:rsid w:val="00B4479D"/>
    <w:rsid w:val="00B464FC"/>
    <w:rsid w:val="00B46DFA"/>
    <w:rsid w:val="00B472AE"/>
    <w:rsid w:val="00B47B4C"/>
    <w:rsid w:val="00B53026"/>
    <w:rsid w:val="00B573A0"/>
    <w:rsid w:val="00B575B7"/>
    <w:rsid w:val="00B602B7"/>
    <w:rsid w:val="00B620C6"/>
    <w:rsid w:val="00B62656"/>
    <w:rsid w:val="00B6400F"/>
    <w:rsid w:val="00B64F6E"/>
    <w:rsid w:val="00B66773"/>
    <w:rsid w:val="00B67516"/>
    <w:rsid w:val="00B675E5"/>
    <w:rsid w:val="00B67FC5"/>
    <w:rsid w:val="00B704B9"/>
    <w:rsid w:val="00B71C9C"/>
    <w:rsid w:val="00B74F24"/>
    <w:rsid w:val="00B753E5"/>
    <w:rsid w:val="00B766F1"/>
    <w:rsid w:val="00B768B9"/>
    <w:rsid w:val="00B76DF2"/>
    <w:rsid w:val="00B76FB0"/>
    <w:rsid w:val="00B77D03"/>
    <w:rsid w:val="00B8054D"/>
    <w:rsid w:val="00B80819"/>
    <w:rsid w:val="00B8194A"/>
    <w:rsid w:val="00B836B3"/>
    <w:rsid w:val="00B87C87"/>
    <w:rsid w:val="00B92085"/>
    <w:rsid w:val="00B92E27"/>
    <w:rsid w:val="00B931D0"/>
    <w:rsid w:val="00B941BA"/>
    <w:rsid w:val="00B94EC5"/>
    <w:rsid w:val="00B95C0E"/>
    <w:rsid w:val="00BA0F1F"/>
    <w:rsid w:val="00BA2519"/>
    <w:rsid w:val="00BA4DBE"/>
    <w:rsid w:val="00BA79DD"/>
    <w:rsid w:val="00BB05BD"/>
    <w:rsid w:val="00BB1BBD"/>
    <w:rsid w:val="00BB590B"/>
    <w:rsid w:val="00BC11EC"/>
    <w:rsid w:val="00BC1987"/>
    <w:rsid w:val="00BC2C2C"/>
    <w:rsid w:val="00BC434A"/>
    <w:rsid w:val="00BC6DEB"/>
    <w:rsid w:val="00BC7521"/>
    <w:rsid w:val="00BD161C"/>
    <w:rsid w:val="00BD1EA5"/>
    <w:rsid w:val="00BD24BE"/>
    <w:rsid w:val="00BD2981"/>
    <w:rsid w:val="00BD4231"/>
    <w:rsid w:val="00BD4919"/>
    <w:rsid w:val="00BD5F08"/>
    <w:rsid w:val="00BD7E2C"/>
    <w:rsid w:val="00BE0AFE"/>
    <w:rsid w:val="00BE0EDA"/>
    <w:rsid w:val="00BE1C82"/>
    <w:rsid w:val="00BE2185"/>
    <w:rsid w:val="00BE27A8"/>
    <w:rsid w:val="00BE3ECA"/>
    <w:rsid w:val="00BE4BA9"/>
    <w:rsid w:val="00BE5235"/>
    <w:rsid w:val="00BE543D"/>
    <w:rsid w:val="00BE6022"/>
    <w:rsid w:val="00BF21B4"/>
    <w:rsid w:val="00BF3C1E"/>
    <w:rsid w:val="00BF4007"/>
    <w:rsid w:val="00BF41EC"/>
    <w:rsid w:val="00BF5EEB"/>
    <w:rsid w:val="00BF626E"/>
    <w:rsid w:val="00BF77B2"/>
    <w:rsid w:val="00BF79F1"/>
    <w:rsid w:val="00C00499"/>
    <w:rsid w:val="00C009CF"/>
    <w:rsid w:val="00C01A56"/>
    <w:rsid w:val="00C01E2A"/>
    <w:rsid w:val="00C025B4"/>
    <w:rsid w:val="00C063E2"/>
    <w:rsid w:val="00C10D1A"/>
    <w:rsid w:val="00C10EDD"/>
    <w:rsid w:val="00C149EE"/>
    <w:rsid w:val="00C152E8"/>
    <w:rsid w:val="00C16011"/>
    <w:rsid w:val="00C1677D"/>
    <w:rsid w:val="00C174A9"/>
    <w:rsid w:val="00C17BCE"/>
    <w:rsid w:val="00C22564"/>
    <w:rsid w:val="00C22EAA"/>
    <w:rsid w:val="00C25F8E"/>
    <w:rsid w:val="00C2769B"/>
    <w:rsid w:val="00C30186"/>
    <w:rsid w:val="00C3238A"/>
    <w:rsid w:val="00C32F24"/>
    <w:rsid w:val="00C33079"/>
    <w:rsid w:val="00C3403B"/>
    <w:rsid w:val="00C3492F"/>
    <w:rsid w:val="00C34CF6"/>
    <w:rsid w:val="00C36151"/>
    <w:rsid w:val="00C36A5F"/>
    <w:rsid w:val="00C40DC0"/>
    <w:rsid w:val="00C40E35"/>
    <w:rsid w:val="00C4286B"/>
    <w:rsid w:val="00C430F9"/>
    <w:rsid w:val="00C43CDF"/>
    <w:rsid w:val="00C46908"/>
    <w:rsid w:val="00C47742"/>
    <w:rsid w:val="00C50510"/>
    <w:rsid w:val="00C5249E"/>
    <w:rsid w:val="00C5434A"/>
    <w:rsid w:val="00C600BD"/>
    <w:rsid w:val="00C60947"/>
    <w:rsid w:val="00C622CD"/>
    <w:rsid w:val="00C64FF9"/>
    <w:rsid w:val="00C66F3D"/>
    <w:rsid w:val="00C67D12"/>
    <w:rsid w:val="00C7068B"/>
    <w:rsid w:val="00C73EC3"/>
    <w:rsid w:val="00C7411C"/>
    <w:rsid w:val="00C74479"/>
    <w:rsid w:val="00C760C9"/>
    <w:rsid w:val="00C76FE9"/>
    <w:rsid w:val="00C77EC8"/>
    <w:rsid w:val="00C81DF9"/>
    <w:rsid w:val="00C82039"/>
    <w:rsid w:val="00C83902"/>
    <w:rsid w:val="00C85B0D"/>
    <w:rsid w:val="00C87616"/>
    <w:rsid w:val="00C90A75"/>
    <w:rsid w:val="00C91EB5"/>
    <w:rsid w:val="00C937B8"/>
    <w:rsid w:val="00C93813"/>
    <w:rsid w:val="00C938E9"/>
    <w:rsid w:val="00C95FAA"/>
    <w:rsid w:val="00C96DBB"/>
    <w:rsid w:val="00C96E8D"/>
    <w:rsid w:val="00CA02ED"/>
    <w:rsid w:val="00CA0917"/>
    <w:rsid w:val="00CA0DA5"/>
    <w:rsid w:val="00CA18BF"/>
    <w:rsid w:val="00CA1E03"/>
    <w:rsid w:val="00CA20F9"/>
    <w:rsid w:val="00CA2818"/>
    <w:rsid w:val="00CA2C0B"/>
    <w:rsid w:val="00CA3D0C"/>
    <w:rsid w:val="00CA520A"/>
    <w:rsid w:val="00CA573D"/>
    <w:rsid w:val="00CA59BE"/>
    <w:rsid w:val="00CA65E7"/>
    <w:rsid w:val="00CA6F4C"/>
    <w:rsid w:val="00CA753E"/>
    <w:rsid w:val="00CA7C84"/>
    <w:rsid w:val="00CB510F"/>
    <w:rsid w:val="00CB5CFF"/>
    <w:rsid w:val="00CB61D2"/>
    <w:rsid w:val="00CB6AF0"/>
    <w:rsid w:val="00CC071E"/>
    <w:rsid w:val="00CC122B"/>
    <w:rsid w:val="00CC2CC8"/>
    <w:rsid w:val="00CC44EF"/>
    <w:rsid w:val="00CC4DEA"/>
    <w:rsid w:val="00CC695B"/>
    <w:rsid w:val="00CC6CA5"/>
    <w:rsid w:val="00CD0E51"/>
    <w:rsid w:val="00CD11AE"/>
    <w:rsid w:val="00CD2620"/>
    <w:rsid w:val="00CD372F"/>
    <w:rsid w:val="00CD4C7B"/>
    <w:rsid w:val="00CD6C7B"/>
    <w:rsid w:val="00CE078D"/>
    <w:rsid w:val="00CE07A8"/>
    <w:rsid w:val="00CE1CD8"/>
    <w:rsid w:val="00CE1F72"/>
    <w:rsid w:val="00CE2062"/>
    <w:rsid w:val="00CE270D"/>
    <w:rsid w:val="00CE3251"/>
    <w:rsid w:val="00CE3415"/>
    <w:rsid w:val="00CF0E38"/>
    <w:rsid w:val="00CF23EC"/>
    <w:rsid w:val="00CF23EE"/>
    <w:rsid w:val="00CF4536"/>
    <w:rsid w:val="00CF47EC"/>
    <w:rsid w:val="00CF5CB9"/>
    <w:rsid w:val="00CF6B19"/>
    <w:rsid w:val="00CF6FED"/>
    <w:rsid w:val="00D00574"/>
    <w:rsid w:val="00D007C0"/>
    <w:rsid w:val="00D018BE"/>
    <w:rsid w:val="00D02ACA"/>
    <w:rsid w:val="00D064DE"/>
    <w:rsid w:val="00D072F9"/>
    <w:rsid w:val="00D07600"/>
    <w:rsid w:val="00D079C0"/>
    <w:rsid w:val="00D14570"/>
    <w:rsid w:val="00D17F62"/>
    <w:rsid w:val="00D20000"/>
    <w:rsid w:val="00D207EB"/>
    <w:rsid w:val="00D20C08"/>
    <w:rsid w:val="00D20D27"/>
    <w:rsid w:val="00D20DF3"/>
    <w:rsid w:val="00D2263F"/>
    <w:rsid w:val="00D229D4"/>
    <w:rsid w:val="00D23C6C"/>
    <w:rsid w:val="00D25448"/>
    <w:rsid w:val="00D313EF"/>
    <w:rsid w:val="00D316E4"/>
    <w:rsid w:val="00D3170D"/>
    <w:rsid w:val="00D32E0F"/>
    <w:rsid w:val="00D334AB"/>
    <w:rsid w:val="00D337BB"/>
    <w:rsid w:val="00D34147"/>
    <w:rsid w:val="00D34B44"/>
    <w:rsid w:val="00D34C43"/>
    <w:rsid w:val="00D36592"/>
    <w:rsid w:val="00D40F2E"/>
    <w:rsid w:val="00D417CD"/>
    <w:rsid w:val="00D41C5C"/>
    <w:rsid w:val="00D46851"/>
    <w:rsid w:val="00D47AA0"/>
    <w:rsid w:val="00D509BB"/>
    <w:rsid w:val="00D515CE"/>
    <w:rsid w:val="00D53116"/>
    <w:rsid w:val="00D537F6"/>
    <w:rsid w:val="00D55066"/>
    <w:rsid w:val="00D572DA"/>
    <w:rsid w:val="00D62561"/>
    <w:rsid w:val="00D62C0A"/>
    <w:rsid w:val="00D649FB"/>
    <w:rsid w:val="00D65161"/>
    <w:rsid w:val="00D65B22"/>
    <w:rsid w:val="00D67715"/>
    <w:rsid w:val="00D67DBE"/>
    <w:rsid w:val="00D7086E"/>
    <w:rsid w:val="00D72D6B"/>
    <w:rsid w:val="00D738D6"/>
    <w:rsid w:val="00D74075"/>
    <w:rsid w:val="00D755C9"/>
    <w:rsid w:val="00D7580B"/>
    <w:rsid w:val="00D76883"/>
    <w:rsid w:val="00D80292"/>
    <w:rsid w:val="00D80732"/>
    <w:rsid w:val="00D80795"/>
    <w:rsid w:val="00D808B5"/>
    <w:rsid w:val="00D8222C"/>
    <w:rsid w:val="00D83F39"/>
    <w:rsid w:val="00D856C8"/>
    <w:rsid w:val="00D87E00"/>
    <w:rsid w:val="00D911DC"/>
    <w:rsid w:val="00D9134D"/>
    <w:rsid w:val="00D9441A"/>
    <w:rsid w:val="00D96025"/>
    <w:rsid w:val="00D96454"/>
    <w:rsid w:val="00D970D6"/>
    <w:rsid w:val="00DA1BEA"/>
    <w:rsid w:val="00DA243A"/>
    <w:rsid w:val="00DA3072"/>
    <w:rsid w:val="00DA32E6"/>
    <w:rsid w:val="00DA3A2B"/>
    <w:rsid w:val="00DA4E17"/>
    <w:rsid w:val="00DA5797"/>
    <w:rsid w:val="00DA5FE4"/>
    <w:rsid w:val="00DA7A03"/>
    <w:rsid w:val="00DB1818"/>
    <w:rsid w:val="00DB1E0B"/>
    <w:rsid w:val="00DB254D"/>
    <w:rsid w:val="00DB3654"/>
    <w:rsid w:val="00DB3D09"/>
    <w:rsid w:val="00DB7186"/>
    <w:rsid w:val="00DC0F26"/>
    <w:rsid w:val="00DC2754"/>
    <w:rsid w:val="00DC309B"/>
    <w:rsid w:val="00DC4DA2"/>
    <w:rsid w:val="00DC5291"/>
    <w:rsid w:val="00DC7F25"/>
    <w:rsid w:val="00DD2F40"/>
    <w:rsid w:val="00DD34F0"/>
    <w:rsid w:val="00DD3784"/>
    <w:rsid w:val="00DD40A9"/>
    <w:rsid w:val="00DD4839"/>
    <w:rsid w:val="00DD4A4E"/>
    <w:rsid w:val="00DD4EE9"/>
    <w:rsid w:val="00DD53C0"/>
    <w:rsid w:val="00DD58E9"/>
    <w:rsid w:val="00DE0769"/>
    <w:rsid w:val="00DE3A14"/>
    <w:rsid w:val="00DE508A"/>
    <w:rsid w:val="00DE7A39"/>
    <w:rsid w:val="00DE7D8C"/>
    <w:rsid w:val="00DF0164"/>
    <w:rsid w:val="00DF02A5"/>
    <w:rsid w:val="00DF24BA"/>
    <w:rsid w:val="00DF2732"/>
    <w:rsid w:val="00DF3B88"/>
    <w:rsid w:val="00DF42E8"/>
    <w:rsid w:val="00DF5B7D"/>
    <w:rsid w:val="00DF60DB"/>
    <w:rsid w:val="00DF72DA"/>
    <w:rsid w:val="00DF7CE0"/>
    <w:rsid w:val="00E008E9"/>
    <w:rsid w:val="00E00CEF"/>
    <w:rsid w:val="00E019DD"/>
    <w:rsid w:val="00E02877"/>
    <w:rsid w:val="00E048B4"/>
    <w:rsid w:val="00E05545"/>
    <w:rsid w:val="00E05FB9"/>
    <w:rsid w:val="00E07E67"/>
    <w:rsid w:val="00E10381"/>
    <w:rsid w:val="00E13303"/>
    <w:rsid w:val="00E14000"/>
    <w:rsid w:val="00E157C4"/>
    <w:rsid w:val="00E16734"/>
    <w:rsid w:val="00E17960"/>
    <w:rsid w:val="00E20298"/>
    <w:rsid w:val="00E20568"/>
    <w:rsid w:val="00E2144D"/>
    <w:rsid w:val="00E22A8A"/>
    <w:rsid w:val="00E243B8"/>
    <w:rsid w:val="00E26566"/>
    <w:rsid w:val="00E27680"/>
    <w:rsid w:val="00E30274"/>
    <w:rsid w:val="00E32ACD"/>
    <w:rsid w:val="00E3347C"/>
    <w:rsid w:val="00E33514"/>
    <w:rsid w:val="00E338CF"/>
    <w:rsid w:val="00E33B0E"/>
    <w:rsid w:val="00E376B0"/>
    <w:rsid w:val="00E46555"/>
    <w:rsid w:val="00E47BC4"/>
    <w:rsid w:val="00E5071A"/>
    <w:rsid w:val="00E52EBD"/>
    <w:rsid w:val="00E53A5A"/>
    <w:rsid w:val="00E55C02"/>
    <w:rsid w:val="00E568A6"/>
    <w:rsid w:val="00E569A4"/>
    <w:rsid w:val="00E57A08"/>
    <w:rsid w:val="00E62835"/>
    <w:rsid w:val="00E648F0"/>
    <w:rsid w:val="00E655A7"/>
    <w:rsid w:val="00E67287"/>
    <w:rsid w:val="00E67670"/>
    <w:rsid w:val="00E678FA"/>
    <w:rsid w:val="00E70506"/>
    <w:rsid w:val="00E722DC"/>
    <w:rsid w:val="00E72827"/>
    <w:rsid w:val="00E73933"/>
    <w:rsid w:val="00E758E2"/>
    <w:rsid w:val="00E77645"/>
    <w:rsid w:val="00E80B0B"/>
    <w:rsid w:val="00E82CE4"/>
    <w:rsid w:val="00E8330F"/>
    <w:rsid w:val="00E838AA"/>
    <w:rsid w:val="00E86928"/>
    <w:rsid w:val="00E870CD"/>
    <w:rsid w:val="00E8740E"/>
    <w:rsid w:val="00E91067"/>
    <w:rsid w:val="00E92572"/>
    <w:rsid w:val="00E96E21"/>
    <w:rsid w:val="00E96ECA"/>
    <w:rsid w:val="00EA22F8"/>
    <w:rsid w:val="00EA472F"/>
    <w:rsid w:val="00EA6955"/>
    <w:rsid w:val="00EB0BA3"/>
    <w:rsid w:val="00EB4350"/>
    <w:rsid w:val="00EB4384"/>
    <w:rsid w:val="00EB60BA"/>
    <w:rsid w:val="00EB7D70"/>
    <w:rsid w:val="00EC2119"/>
    <w:rsid w:val="00EC23FA"/>
    <w:rsid w:val="00EC263E"/>
    <w:rsid w:val="00EC3973"/>
    <w:rsid w:val="00EC4A25"/>
    <w:rsid w:val="00EC56CF"/>
    <w:rsid w:val="00EC70E5"/>
    <w:rsid w:val="00ED06A4"/>
    <w:rsid w:val="00ED0957"/>
    <w:rsid w:val="00ED1BBA"/>
    <w:rsid w:val="00ED1D25"/>
    <w:rsid w:val="00ED2CF8"/>
    <w:rsid w:val="00ED3445"/>
    <w:rsid w:val="00ED39C3"/>
    <w:rsid w:val="00ED7B26"/>
    <w:rsid w:val="00EE0635"/>
    <w:rsid w:val="00EE13A8"/>
    <w:rsid w:val="00EE1A73"/>
    <w:rsid w:val="00EE29AC"/>
    <w:rsid w:val="00EE2D28"/>
    <w:rsid w:val="00EE5B63"/>
    <w:rsid w:val="00EE6A05"/>
    <w:rsid w:val="00EF0D20"/>
    <w:rsid w:val="00EF115B"/>
    <w:rsid w:val="00EF3139"/>
    <w:rsid w:val="00EF4175"/>
    <w:rsid w:val="00EF4381"/>
    <w:rsid w:val="00EF4630"/>
    <w:rsid w:val="00EF5AC3"/>
    <w:rsid w:val="00EF628F"/>
    <w:rsid w:val="00EF7667"/>
    <w:rsid w:val="00F00780"/>
    <w:rsid w:val="00F01AD3"/>
    <w:rsid w:val="00F025A2"/>
    <w:rsid w:val="00F03003"/>
    <w:rsid w:val="00F03C5A"/>
    <w:rsid w:val="00F0430E"/>
    <w:rsid w:val="00F076C8"/>
    <w:rsid w:val="00F127B7"/>
    <w:rsid w:val="00F13D6C"/>
    <w:rsid w:val="00F14FBB"/>
    <w:rsid w:val="00F16632"/>
    <w:rsid w:val="00F17F82"/>
    <w:rsid w:val="00F2026E"/>
    <w:rsid w:val="00F21F3E"/>
    <w:rsid w:val="00F2210A"/>
    <w:rsid w:val="00F22463"/>
    <w:rsid w:val="00F23611"/>
    <w:rsid w:val="00F23E13"/>
    <w:rsid w:val="00F24153"/>
    <w:rsid w:val="00F31A73"/>
    <w:rsid w:val="00F36DA6"/>
    <w:rsid w:val="00F37743"/>
    <w:rsid w:val="00F402FC"/>
    <w:rsid w:val="00F4160A"/>
    <w:rsid w:val="00F418AD"/>
    <w:rsid w:val="00F41BFB"/>
    <w:rsid w:val="00F41D6C"/>
    <w:rsid w:val="00F42D7E"/>
    <w:rsid w:val="00F4454A"/>
    <w:rsid w:val="00F44A79"/>
    <w:rsid w:val="00F456C3"/>
    <w:rsid w:val="00F50F3A"/>
    <w:rsid w:val="00F54760"/>
    <w:rsid w:val="00F54A3D"/>
    <w:rsid w:val="00F54ADF"/>
    <w:rsid w:val="00F56DDF"/>
    <w:rsid w:val="00F57E74"/>
    <w:rsid w:val="00F609E8"/>
    <w:rsid w:val="00F62A26"/>
    <w:rsid w:val="00F653B8"/>
    <w:rsid w:val="00F65D5C"/>
    <w:rsid w:val="00F65FC0"/>
    <w:rsid w:val="00F703DE"/>
    <w:rsid w:val="00F70559"/>
    <w:rsid w:val="00F70A2C"/>
    <w:rsid w:val="00F75748"/>
    <w:rsid w:val="00F76C5A"/>
    <w:rsid w:val="00F76F8F"/>
    <w:rsid w:val="00F816CF"/>
    <w:rsid w:val="00F82564"/>
    <w:rsid w:val="00F826B3"/>
    <w:rsid w:val="00F8275A"/>
    <w:rsid w:val="00F82D09"/>
    <w:rsid w:val="00F84D05"/>
    <w:rsid w:val="00F8519C"/>
    <w:rsid w:val="00F86F01"/>
    <w:rsid w:val="00F873D2"/>
    <w:rsid w:val="00F9036B"/>
    <w:rsid w:val="00F9106C"/>
    <w:rsid w:val="00F923F9"/>
    <w:rsid w:val="00F9266D"/>
    <w:rsid w:val="00F92CEA"/>
    <w:rsid w:val="00F93D48"/>
    <w:rsid w:val="00F95682"/>
    <w:rsid w:val="00F967C9"/>
    <w:rsid w:val="00F968CA"/>
    <w:rsid w:val="00F97736"/>
    <w:rsid w:val="00FA0BC3"/>
    <w:rsid w:val="00FA1266"/>
    <w:rsid w:val="00FA17D9"/>
    <w:rsid w:val="00FA1E98"/>
    <w:rsid w:val="00FA4A45"/>
    <w:rsid w:val="00FA755C"/>
    <w:rsid w:val="00FB1B54"/>
    <w:rsid w:val="00FB2B6A"/>
    <w:rsid w:val="00FB4B7E"/>
    <w:rsid w:val="00FB7070"/>
    <w:rsid w:val="00FC1192"/>
    <w:rsid w:val="00FC144E"/>
    <w:rsid w:val="00FC1A80"/>
    <w:rsid w:val="00FC4C02"/>
    <w:rsid w:val="00FC526A"/>
    <w:rsid w:val="00FC5FE8"/>
    <w:rsid w:val="00FC69E4"/>
    <w:rsid w:val="00FD2D24"/>
    <w:rsid w:val="00FD3586"/>
    <w:rsid w:val="00FD4DE9"/>
    <w:rsid w:val="00FD5055"/>
    <w:rsid w:val="00FD6B00"/>
    <w:rsid w:val="00FE0FBE"/>
    <w:rsid w:val="00FE23D8"/>
    <w:rsid w:val="00FE2AB4"/>
    <w:rsid w:val="00FE2C9A"/>
    <w:rsid w:val="00FE3864"/>
    <w:rsid w:val="00FE40AD"/>
    <w:rsid w:val="00FE6F9D"/>
    <w:rsid w:val="00FE724C"/>
    <w:rsid w:val="00FE7EAE"/>
    <w:rsid w:val="00FF158F"/>
    <w:rsid w:val="00FF1FB9"/>
    <w:rsid w:val="00FF327F"/>
    <w:rsid w:val="00FF3B5E"/>
    <w:rsid w:val="00FF3CA9"/>
    <w:rsid w:val="00FF3CF1"/>
    <w:rsid w:val="00FF40A9"/>
    <w:rsid w:val="00FF46A4"/>
    <w:rsid w:val="00FF4C45"/>
    <w:rsid w:val="00FF5009"/>
    <w:rsid w:val="00FF564B"/>
    <w:rsid w:val="00FF5F2B"/>
    <w:rsid w:val="00FF72B8"/>
    <w:rsid w:val="014054ED"/>
    <w:rsid w:val="014E5DBD"/>
    <w:rsid w:val="01883711"/>
    <w:rsid w:val="01A34854"/>
    <w:rsid w:val="01C95F3C"/>
    <w:rsid w:val="02051D92"/>
    <w:rsid w:val="025A0D9C"/>
    <w:rsid w:val="02784F4C"/>
    <w:rsid w:val="029C57D8"/>
    <w:rsid w:val="03A14AB1"/>
    <w:rsid w:val="047D7955"/>
    <w:rsid w:val="04BE4AFF"/>
    <w:rsid w:val="05061569"/>
    <w:rsid w:val="052E5BC6"/>
    <w:rsid w:val="06393E43"/>
    <w:rsid w:val="065D08AA"/>
    <w:rsid w:val="06A52B2E"/>
    <w:rsid w:val="06AB4728"/>
    <w:rsid w:val="07320650"/>
    <w:rsid w:val="075F7068"/>
    <w:rsid w:val="07BA1E9F"/>
    <w:rsid w:val="07CC2D6E"/>
    <w:rsid w:val="086A2241"/>
    <w:rsid w:val="086F100F"/>
    <w:rsid w:val="08A54080"/>
    <w:rsid w:val="08D77BB7"/>
    <w:rsid w:val="093D6230"/>
    <w:rsid w:val="09692635"/>
    <w:rsid w:val="0997552A"/>
    <w:rsid w:val="0A4B1903"/>
    <w:rsid w:val="0A6911FF"/>
    <w:rsid w:val="0A871AD6"/>
    <w:rsid w:val="0B4D5060"/>
    <w:rsid w:val="0B807F5B"/>
    <w:rsid w:val="0B8701D3"/>
    <w:rsid w:val="0C0D4E93"/>
    <w:rsid w:val="0C4F30E5"/>
    <w:rsid w:val="0C530E09"/>
    <w:rsid w:val="0CF74D52"/>
    <w:rsid w:val="0CFB0437"/>
    <w:rsid w:val="0D313160"/>
    <w:rsid w:val="0D352923"/>
    <w:rsid w:val="0D403C48"/>
    <w:rsid w:val="0EF0718F"/>
    <w:rsid w:val="0F0023AB"/>
    <w:rsid w:val="0FA203B6"/>
    <w:rsid w:val="0FBA062C"/>
    <w:rsid w:val="0FCB4E3B"/>
    <w:rsid w:val="104A53B9"/>
    <w:rsid w:val="10732EF6"/>
    <w:rsid w:val="11763776"/>
    <w:rsid w:val="11D4371B"/>
    <w:rsid w:val="12856780"/>
    <w:rsid w:val="12953A0A"/>
    <w:rsid w:val="12AF5DFE"/>
    <w:rsid w:val="12C00470"/>
    <w:rsid w:val="13375D38"/>
    <w:rsid w:val="13581DFD"/>
    <w:rsid w:val="135D3C04"/>
    <w:rsid w:val="13AA2D1E"/>
    <w:rsid w:val="147C0E5B"/>
    <w:rsid w:val="147E4CA8"/>
    <w:rsid w:val="14DB4436"/>
    <w:rsid w:val="1549557C"/>
    <w:rsid w:val="154A236E"/>
    <w:rsid w:val="16002B1D"/>
    <w:rsid w:val="16532A09"/>
    <w:rsid w:val="16660E63"/>
    <w:rsid w:val="16A768E1"/>
    <w:rsid w:val="174817BF"/>
    <w:rsid w:val="17484130"/>
    <w:rsid w:val="177879B8"/>
    <w:rsid w:val="1816105C"/>
    <w:rsid w:val="18DC0857"/>
    <w:rsid w:val="192E7960"/>
    <w:rsid w:val="196056B2"/>
    <w:rsid w:val="1A0F5F25"/>
    <w:rsid w:val="1A995587"/>
    <w:rsid w:val="1B704AEC"/>
    <w:rsid w:val="1BF7155A"/>
    <w:rsid w:val="1C1E2B2E"/>
    <w:rsid w:val="1C352D74"/>
    <w:rsid w:val="1C4548DC"/>
    <w:rsid w:val="1C882564"/>
    <w:rsid w:val="1CA725AE"/>
    <w:rsid w:val="1D427E79"/>
    <w:rsid w:val="1D5D53F3"/>
    <w:rsid w:val="1D994FA0"/>
    <w:rsid w:val="1DD539F5"/>
    <w:rsid w:val="1E5F66F6"/>
    <w:rsid w:val="1E7C0F94"/>
    <w:rsid w:val="1F975746"/>
    <w:rsid w:val="1FE0050B"/>
    <w:rsid w:val="1FFF417F"/>
    <w:rsid w:val="201070BF"/>
    <w:rsid w:val="203942EC"/>
    <w:rsid w:val="20621F8D"/>
    <w:rsid w:val="20954CF2"/>
    <w:rsid w:val="209F2384"/>
    <w:rsid w:val="216A315E"/>
    <w:rsid w:val="2184503B"/>
    <w:rsid w:val="21FAF11F"/>
    <w:rsid w:val="222D0AD0"/>
    <w:rsid w:val="22451024"/>
    <w:rsid w:val="23227E02"/>
    <w:rsid w:val="233F4D34"/>
    <w:rsid w:val="2345176A"/>
    <w:rsid w:val="238B6CB7"/>
    <w:rsid w:val="23B36A51"/>
    <w:rsid w:val="23C54ED6"/>
    <w:rsid w:val="23CE5E4B"/>
    <w:rsid w:val="24362225"/>
    <w:rsid w:val="24A03546"/>
    <w:rsid w:val="253D4384"/>
    <w:rsid w:val="259D4647"/>
    <w:rsid w:val="25D20080"/>
    <w:rsid w:val="2629241C"/>
    <w:rsid w:val="26C31330"/>
    <w:rsid w:val="26E46279"/>
    <w:rsid w:val="27177FDE"/>
    <w:rsid w:val="273A7119"/>
    <w:rsid w:val="27816C67"/>
    <w:rsid w:val="284B63B3"/>
    <w:rsid w:val="287516F5"/>
    <w:rsid w:val="288C1B2C"/>
    <w:rsid w:val="28B135BA"/>
    <w:rsid w:val="28ECCD13"/>
    <w:rsid w:val="28FF1B3B"/>
    <w:rsid w:val="29156672"/>
    <w:rsid w:val="29782AB2"/>
    <w:rsid w:val="2ABC604D"/>
    <w:rsid w:val="2AF66B88"/>
    <w:rsid w:val="2B384030"/>
    <w:rsid w:val="2B701420"/>
    <w:rsid w:val="2BB27857"/>
    <w:rsid w:val="2BF92B19"/>
    <w:rsid w:val="2CD134CE"/>
    <w:rsid w:val="2D6EEE15"/>
    <w:rsid w:val="2DAA0E8D"/>
    <w:rsid w:val="2E300522"/>
    <w:rsid w:val="2E577F43"/>
    <w:rsid w:val="2EF4492E"/>
    <w:rsid w:val="2F0A3045"/>
    <w:rsid w:val="2F120E07"/>
    <w:rsid w:val="2FC909EF"/>
    <w:rsid w:val="305B0F0C"/>
    <w:rsid w:val="30BA3B5A"/>
    <w:rsid w:val="30C8688E"/>
    <w:rsid w:val="32E5049D"/>
    <w:rsid w:val="32F86975"/>
    <w:rsid w:val="33F334BB"/>
    <w:rsid w:val="342C099E"/>
    <w:rsid w:val="34A51224"/>
    <w:rsid w:val="34FB1270"/>
    <w:rsid w:val="356A3E77"/>
    <w:rsid w:val="35711AC9"/>
    <w:rsid w:val="35951B03"/>
    <w:rsid w:val="35C45BE5"/>
    <w:rsid w:val="36623EAD"/>
    <w:rsid w:val="36CA120F"/>
    <w:rsid w:val="373C1EBA"/>
    <w:rsid w:val="37621663"/>
    <w:rsid w:val="376D171B"/>
    <w:rsid w:val="37C821A1"/>
    <w:rsid w:val="382437FA"/>
    <w:rsid w:val="386837D7"/>
    <w:rsid w:val="38754878"/>
    <w:rsid w:val="38CB23B9"/>
    <w:rsid w:val="38E726CC"/>
    <w:rsid w:val="38EE0355"/>
    <w:rsid w:val="38F67702"/>
    <w:rsid w:val="392751A1"/>
    <w:rsid w:val="39303BD3"/>
    <w:rsid w:val="3954112C"/>
    <w:rsid w:val="3A2F3FF2"/>
    <w:rsid w:val="3A406ECC"/>
    <w:rsid w:val="3BC83DC8"/>
    <w:rsid w:val="3BD85940"/>
    <w:rsid w:val="3C0C0826"/>
    <w:rsid w:val="3C2D2673"/>
    <w:rsid w:val="3D2F01F9"/>
    <w:rsid w:val="3D5C61B8"/>
    <w:rsid w:val="3DE6652A"/>
    <w:rsid w:val="3EA4481B"/>
    <w:rsid w:val="3F325704"/>
    <w:rsid w:val="3F4E7B95"/>
    <w:rsid w:val="3F4F388B"/>
    <w:rsid w:val="3F9D692B"/>
    <w:rsid w:val="3FFF428F"/>
    <w:rsid w:val="40645182"/>
    <w:rsid w:val="40880C6E"/>
    <w:rsid w:val="40A57450"/>
    <w:rsid w:val="40B90FB2"/>
    <w:rsid w:val="410A4A9E"/>
    <w:rsid w:val="41175663"/>
    <w:rsid w:val="41205FE1"/>
    <w:rsid w:val="415A4007"/>
    <w:rsid w:val="41EE3FD1"/>
    <w:rsid w:val="421B6077"/>
    <w:rsid w:val="42CF087B"/>
    <w:rsid w:val="432E4A85"/>
    <w:rsid w:val="43BE27BD"/>
    <w:rsid w:val="43EA6FF0"/>
    <w:rsid w:val="440056B7"/>
    <w:rsid w:val="44BB7710"/>
    <w:rsid w:val="4575666B"/>
    <w:rsid w:val="458A3D2C"/>
    <w:rsid w:val="46C266C1"/>
    <w:rsid w:val="46FD5465"/>
    <w:rsid w:val="47207130"/>
    <w:rsid w:val="472B56EC"/>
    <w:rsid w:val="473E0546"/>
    <w:rsid w:val="474A38CE"/>
    <w:rsid w:val="478858F6"/>
    <w:rsid w:val="47A10C45"/>
    <w:rsid w:val="47B32169"/>
    <w:rsid w:val="47DF1A65"/>
    <w:rsid w:val="483B54BB"/>
    <w:rsid w:val="485D0325"/>
    <w:rsid w:val="48A321EB"/>
    <w:rsid w:val="48DF6239"/>
    <w:rsid w:val="49092699"/>
    <w:rsid w:val="49834A8E"/>
    <w:rsid w:val="49A03B0D"/>
    <w:rsid w:val="49BF40ED"/>
    <w:rsid w:val="4A662339"/>
    <w:rsid w:val="4A923AE9"/>
    <w:rsid w:val="4AAE03CD"/>
    <w:rsid w:val="4B20259F"/>
    <w:rsid w:val="4BAB34B4"/>
    <w:rsid w:val="4C0B6229"/>
    <w:rsid w:val="4C2A6938"/>
    <w:rsid w:val="4C5B68A6"/>
    <w:rsid w:val="4C615E2A"/>
    <w:rsid w:val="4C9140D5"/>
    <w:rsid w:val="4C9256E0"/>
    <w:rsid w:val="4CD25301"/>
    <w:rsid w:val="4CF32047"/>
    <w:rsid w:val="4D003D52"/>
    <w:rsid w:val="4D4A0ADD"/>
    <w:rsid w:val="4D580ED5"/>
    <w:rsid w:val="4DD12E39"/>
    <w:rsid w:val="4E723934"/>
    <w:rsid w:val="4EBE3B3C"/>
    <w:rsid w:val="4F1E6996"/>
    <w:rsid w:val="4FC85774"/>
    <w:rsid w:val="50295291"/>
    <w:rsid w:val="503A7476"/>
    <w:rsid w:val="505601E3"/>
    <w:rsid w:val="517C16E0"/>
    <w:rsid w:val="518C188F"/>
    <w:rsid w:val="52307E54"/>
    <w:rsid w:val="531955C0"/>
    <w:rsid w:val="53912DB9"/>
    <w:rsid w:val="5397022B"/>
    <w:rsid w:val="53E16720"/>
    <w:rsid w:val="53E8EE69"/>
    <w:rsid w:val="54054D16"/>
    <w:rsid w:val="54B55599"/>
    <w:rsid w:val="55095A39"/>
    <w:rsid w:val="5532324B"/>
    <w:rsid w:val="55656729"/>
    <w:rsid w:val="55A068A0"/>
    <w:rsid w:val="56E14369"/>
    <w:rsid w:val="58160265"/>
    <w:rsid w:val="585B0C1A"/>
    <w:rsid w:val="59216DC4"/>
    <w:rsid w:val="594F5F5B"/>
    <w:rsid w:val="5A3835B6"/>
    <w:rsid w:val="5A442420"/>
    <w:rsid w:val="5A6D2F35"/>
    <w:rsid w:val="5ADC7586"/>
    <w:rsid w:val="5B5C04B4"/>
    <w:rsid w:val="5B9A0643"/>
    <w:rsid w:val="5BF613AF"/>
    <w:rsid w:val="5C640621"/>
    <w:rsid w:val="5D41498A"/>
    <w:rsid w:val="5D43378D"/>
    <w:rsid w:val="5D604F8A"/>
    <w:rsid w:val="5D932398"/>
    <w:rsid w:val="5E62075B"/>
    <w:rsid w:val="5E7F6DEB"/>
    <w:rsid w:val="5F3473A6"/>
    <w:rsid w:val="5F407D8C"/>
    <w:rsid w:val="5F66453C"/>
    <w:rsid w:val="5F942421"/>
    <w:rsid w:val="608211D5"/>
    <w:rsid w:val="608A71ED"/>
    <w:rsid w:val="612C3FFB"/>
    <w:rsid w:val="61AE524A"/>
    <w:rsid w:val="61EE683C"/>
    <w:rsid w:val="622C7070"/>
    <w:rsid w:val="628D5914"/>
    <w:rsid w:val="631405D1"/>
    <w:rsid w:val="64CB4B39"/>
    <w:rsid w:val="651F3E14"/>
    <w:rsid w:val="65E43CBA"/>
    <w:rsid w:val="669204DE"/>
    <w:rsid w:val="66E2139D"/>
    <w:rsid w:val="67A60777"/>
    <w:rsid w:val="6809233A"/>
    <w:rsid w:val="68191E9E"/>
    <w:rsid w:val="68564FC4"/>
    <w:rsid w:val="685E2407"/>
    <w:rsid w:val="690A31E2"/>
    <w:rsid w:val="691873F2"/>
    <w:rsid w:val="694C0DE0"/>
    <w:rsid w:val="69E23BEC"/>
    <w:rsid w:val="6ADC388C"/>
    <w:rsid w:val="6AFE2556"/>
    <w:rsid w:val="6B0C5E5A"/>
    <w:rsid w:val="6B416685"/>
    <w:rsid w:val="6C1E0FC2"/>
    <w:rsid w:val="6C6B2386"/>
    <w:rsid w:val="6C7C56C5"/>
    <w:rsid w:val="6CA013A7"/>
    <w:rsid w:val="6CEE1E7A"/>
    <w:rsid w:val="6D294F65"/>
    <w:rsid w:val="6D481E1C"/>
    <w:rsid w:val="6E1A23F9"/>
    <w:rsid w:val="6E332993"/>
    <w:rsid w:val="6E495814"/>
    <w:rsid w:val="6E7EAA52"/>
    <w:rsid w:val="6E812CF3"/>
    <w:rsid w:val="6E8401A5"/>
    <w:rsid w:val="6EE07BEC"/>
    <w:rsid w:val="6F06791D"/>
    <w:rsid w:val="6F442BF2"/>
    <w:rsid w:val="6FB71586"/>
    <w:rsid w:val="6FD46616"/>
    <w:rsid w:val="704B07DC"/>
    <w:rsid w:val="705D06C5"/>
    <w:rsid w:val="70910D68"/>
    <w:rsid w:val="70914F3C"/>
    <w:rsid w:val="70957989"/>
    <w:rsid w:val="71371EC1"/>
    <w:rsid w:val="71F13EFF"/>
    <w:rsid w:val="73292D6C"/>
    <w:rsid w:val="73424B26"/>
    <w:rsid w:val="747C49D4"/>
    <w:rsid w:val="75342BFF"/>
    <w:rsid w:val="75425EB0"/>
    <w:rsid w:val="754D7937"/>
    <w:rsid w:val="7582077B"/>
    <w:rsid w:val="75A40A8D"/>
    <w:rsid w:val="75AC4687"/>
    <w:rsid w:val="75CC69A1"/>
    <w:rsid w:val="762735B9"/>
    <w:rsid w:val="76EA282D"/>
    <w:rsid w:val="77085A34"/>
    <w:rsid w:val="772A1C44"/>
    <w:rsid w:val="77492D83"/>
    <w:rsid w:val="777568B8"/>
    <w:rsid w:val="785B7DB5"/>
    <w:rsid w:val="78F8151C"/>
    <w:rsid w:val="799245FD"/>
    <w:rsid w:val="79AC7C65"/>
    <w:rsid w:val="79D06294"/>
    <w:rsid w:val="7A836D89"/>
    <w:rsid w:val="7ACF229F"/>
    <w:rsid w:val="7B1773EB"/>
    <w:rsid w:val="7B30031C"/>
    <w:rsid w:val="7B3F45C1"/>
    <w:rsid w:val="7B74257F"/>
    <w:rsid w:val="7C557162"/>
    <w:rsid w:val="7D9C526E"/>
    <w:rsid w:val="7E073053"/>
    <w:rsid w:val="7E1562E9"/>
    <w:rsid w:val="7E86631A"/>
    <w:rsid w:val="7F112207"/>
    <w:rsid w:val="7F702A20"/>
    <w:rsid w:val="7FDE5F03"/>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Yu Mincho" w:cs="Times New Roman"/>
      <w:lang w:val="en-GB" w:eastAsia="en-US" w:bidi="ar-SA"/>
    </w:rPr>
  </w:style>
  <w:style w:type="paragraph" w:styleId="3">
    <w:name w:val="heading 1"/>
    <w:basedOn w:val="1"/>
    <w:next w:val="1"/>
    <w:link w:val="80"/>
    <w:qFormat/>
    <w:uiPriority w:val="0"/>
    <w:pPr>
      <w:keepNext/>
      <w:keepLines/>
      <w:pBdr>
        <w:top w:val="single" w:color="auto" w:sz="12" w:space="3"/>
      </w:pBdr>
      <w:spacing w:before="240" w:after="180"/>
      <w:ind w:left="1134" w:hanging="1134"/>
      <w:outlineLvl w:val="0"/>
    </w:pPr>
    <w:rPr>
      <w:rFonts w:ascii="Arial" w:hAnsi="Arial" w:eastAsia="Yu Mincho" w:cs="Times New Roman"/>
      <w:sz w:val="36"/>
      <w:lang w:val="en-GB" w:eastAsia="en-US" w:bidi="ar-SA"/>
    </w:rPr>
  </w:style>
  <w:style w:type="paragraph" w:styleId="4">
    <w:name w:val="heading 2"/>
    <w:basedOn w:val="3"/>
    <w:next w:val="1"/>
    <w:link w:val="81"/>
    <w:qFormat/>
    <w:uiPriority w:val="0"/>
    <w:pPr>
      <w:pBdr>
        <w:top w:val="none" w:color="auto" w:sz="0" w:space="0"/>
      </w:pBdr>
      <w:spacing w:before="180"/>
      <w:outlineLvl w:val="1"/>
    </w:pPr>
    <w:rPr>
      <w:sz w:val="32"/>
    </w:rPr>
  </w:style>
  <w:style w:type="paragraph" w:styleId="5">
    <w:name w:val="heading 3"/>
    <w:basedOn w:val="4"/>
    <w:next w:val="1"/>
    <w:link w:val="89"/>
    <w:qFormat/>
    <w:uiPriority w:val="0"/>
    <w:pPr>
      <w:spacing w:before="120"/>
      <w:outlineLvl w:val="2"/>
    </w:pPr>
    <w:rPr>
      <w:sz w:val="28"/>
    </w:rPr>
  </w:style>
  <w:style w:type="paragraph" w:styleId="6">
    <w:name w:val="heading 4"/>
    <w:basedOn w:val="5"/>
    <w:next w:val="1"/>
    <w:link w:val="102"/>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37">
    <w:name w:val="Default Paragraph Font"/>
    <w:semiHidden/>
    <w:unhideWhenUsed/>
    <w:qFormat/>
    <w:uiPriority w:val="1"/>
  </w:style>
  <w:style w:type="table" w:default="1" w:styleId="35">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99"/>
    <w:pPr>
      <w:overflowPunct w:val="0"/>
      <w:autoSpaceDE w:val="0"/>
      <w:spacing w:before="0" w:after="120" w:line="240" w:lineRule="auto"/>
      <w:textAlignment w:val="baseline"/>
    </w:pPr>
    <w:rPr>
      <w:rFonts w:ascii="Times New Roman" w:hAnsi="Times New Roman" w:eastAsia="Times New Roman" w:cs="Times New Roman"/>
      <w:sz w:val="20"/>
      <w:szCs w:val="20"/>
      <w:lang w:val="en-GB"/>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200" w:hanging="200" w:hangingChars="200"/>
      <w:contextualSpacing/>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Yu Mincho" w:cs="Times New Roman"/>
      <w:sz w:val="22"/>
      <w:lang w:val="en-GB" w:eastAsia="en-US" w:bidi="ar-SA"/>
    </w:rPr>
  </w:style>
  <w:style w:type="paragraph" w:styleId="23">
    <w:name w:val="caption"/>
    <w:basedOn w:val="1"/>
    <w:next w:val="1"/>
    <w:unhideWhenUsed/>
    <w:qFormat/>
    <w:uiPriority w:val="0"/>
    <w:rPr>
      <w:b/>
      <w:bCs/>
    </w:rPr>
  </w:style>
  <w:style w:type="paragraph" w:styleId="24">
    <w:name w:val="List Bullet"/>
    <w:basedOn w:val="15"/>
    <w:qFormat/>
    <w:uiPriority w:val="0"/>
    <w:pPr>
      <w:overflowPunct w:val="0"/>
      <w:autoSpaceDE w:val="0"/>
      <w:autoSpaceDN w:val="0"/>
      <w:adjustRightInd w:val="0"/>
      <w:ind w:left="568" w:hanging="284" w:firstLineChars="0"/>
      <w:contextualSpacing w:val="0"/>
      <w:textAlignment w:val="baseline"/>
    </w:pPr>
    <w:rPr>
      <w:lang w:eastAsia="ja-JP"/>
    </w:rPr>
  </w:style>
  <w:style w:type="paragraph" w:styleId="25">
    <w:name w:val="annotation text"/>
    <w:basedOn w:val="1"/>
    <w:link w:val="82"/>
    <w:qFormat/>
    <w:uiPriority w:val="0"/>
  </w:style>
  <w:style w:type="paragraph" w:styleId="26">
    <w:name w:val="toc 8"/>
    <w:basedOn w:val="22"/>
    <w:next w:val="1"/>
    <w:semiHidden/>
    <w:qFormat/>
    <w:uiPriority w:val="0"/>
    <w:pPr>
      <w:spacing w:before="180"/>
      <w:ind w:left="2693" w:hanging="2693"/>
    </w:pPr>
    <w:rPr>
      <w:b/>
    </w:rPr>
  </w:style>
  <w:style w:type="paragraph" w:styleId="27">
    <w:name w:val="Balloon Text"/>
    <w:basedOn w:val="1"/>
    <w:link w:val="84"/>
    <w:qFormat/>
    <w:uiPriority w:val="0"/>
    <w:pPr>
      <w:spacing w:after="0"/>
    </w:pPr>
    <w:rPr>
      <w:rFonts w:ascii="Segoe UI" w:hAnsi="Segoe UI" w:cs="Segoe UI"/>
      <w:sz w:val="18"/>
      <w:szCs w:val="18"/>
    </w:rPr>
  </w:style>
  <w:style w:type="paragraph" w:styleId="28">
    <w:name w:val="footer"/>
    <w:basedOn w:val="29"/>
    <w:qFormat/>
    <w:uiPriority w:val="0"/>
    <w:pPr>
      <w:jc w:val="center"/>
    </w:pPr>
    <w:rPr>
      <w:i/>
    </w:rPr>
  </w:style>
  <w:style w:type="paragraph" w:styleId="29">
    <w:name w:val="header"/>
    <w:link w:val="77"/>
    <w:qFormat/>
    <w:uiPriority w:val="0"/>
    <w:pPr>
      <w:widowControl w:val="0"/>
      <w:overflowPunct w:val="0"/>
      <w:autoSpaceDE w:val="0"/>
      <w:autoSpaceDN w:val="0"/>
      <w:adjustRightInd w:val="0"/>
      <w:textAlignment w:val="baseline"/>
    </w:pPr>
    <w:rPr>
      <w:rFonts w:ascii="Arial" w:hAnsi="Arial" w:eastAsia="Yu Mincho" w:cs="Times New Roman"/>
      <w:b/>
      <w:sz w:val="18"/>
      <w:lang w:val="en-GB" w:eastAsia="ja-JP" w:bidi="ar-SA"/>
    </w:rPr>
  </w:style>
  <w:style w:type="paragraph" w:styleId="30">
    <w:name w:val="List 5"/>
    <w:basedOn w:val="31"/>
    <w:qFormat/>
    <w:uiPriority w:val="0"/>
    <w:pPr>
      <w:ind w:left="1702"/>
    </w:pPr>
  </w:style>
  <w:style w:type="paragraph" w:styleId="31">
    <w:name w:val="List 4"/>
    <w:basedOn w:val="13"/>
    <w:qFormat/>
    <w:uiPriority w:val="0"/>
    <w:pPr>
      <w:ind w:left="1418"/>
    </w:pPr>
  </w:style>
  <w:style w:type="paragraph" w:styleId="32">
    <w:name w:val="toc 9"/>
    <w:basedOn w:val="26"/>
    <w:next w:val="1"/>
    <w:semiHidden/>
    <w:qFormat/>
    <w:uiPriority w:val="0"/>
    <w:pPr>
      <w:ind w:left="1418" w:hanging="1418"/>
    </w:pPr>
  </w:style>
  <w:style w:type="paragraph" w:styleId="33">
    <w:name w:val="Normal (Web)"/>
    <w:basedOn w:val="1"/>
    <w:unhideWhenUsed/>
    <w:qFormat/>
    <w:uiPriority w:val="99"/>
    <w:pPr>
      <w:spacing w:before="100" w:beforeAutospacing="1" w:after="100" w:afterAutospacing="1"/>
    </w:pPr>
    <w:rPr>
      <w:sz w:val="24"/>
      <w:szCs w:val="24"/>
      <w:lang w:val="en-US"/>
    </w:rPr>
  </w:style>
  <w:style w:type="paragraph" w:styleId="34">
    <w:name w:val="annotation subject"/>
    <w:basedOn w:val="25"/>
    <w:next w:val="25"/>
    <w:link w:val="83"/>
    <w:qFormat/>
    <w:uiPriority w:val="0"/>
    <w:rPr>
      <w:b/>
      <w:bCs/>
    </w:rPr>
  </w:style>
  <w:style w:type="table" w:styleId="36">
    <w:name w:val="Table Grid"/>
    <w:basedOn w:val="3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8">
    <w:name w:val="Strong"/>
    <w:basedOn w:val="37"/>
    <w:qFormat/>
    <w:uiPriority w:val="0"/>
    <w:rPr>
      <w:b/>
    </w:rPr>
  </w:style>
  <w:style w:type="character" w:styleId="39">
    <w:name w:val="Emphasis"/>
    <w:basedOn w:val="37"/>
    <w:qFormat/>
    <w:uiPriority w:val="0"/>
    <w:rPr>
      <w:i/>
    </w:rPr>
  </w:style>
  <w:style w:type="character" w:styleId="40">
    <w:name w:val="Hyperlink"/>
    <w:qFormat/>
    <w:uiPriority w:val="99"/>
    <w:rPr>
      <w:color w:val="0000FF"/>
      <w:u w:val="single"/>
    </w:rPr>
  </w:style>
  <w:style w:type="character" w:styleId="41">
    <w:name w:val="annotation reference"/>
    <w:qFormat/>
    <w:uiPriority w:val="0"/>
    <w:rPr>
      <w:sz w:val="16"/>
      <w:szCs w:val="16"/>
    </w:rPr>
  </w:style>
  <w:style w:type="paragraph" w:customStyle="1" w:styleId="42">
    <w:name w:val="EQ"/>
    <w:basedOn w:val="1"/>
    <w:next w:val="1"/>
    <w:qFormat/>
    <w:uiPriority w:val="0"/>
    <w:pPr>
      <w:keepLines/>
      <w:tabs>
        <w:tab w:val="center" w:pos="4536"/>
        <w:tab w:val="right" w:pos="9072"/>
      </w:tabs>
    </w:pPr>
  </w:style>
  <w:style w:type="character" w:customStyle="1" w:styleId="43">
    <w:name w:val="ZGSM"/>
    <w:qFormat/>
    <w:uiPriority w:val="0"/>
  </w:style>
  <w:style w:type="paragraph" w:customStyle="1" w:styleId="44">
    <w:name w:val="ZD"/>
    <w:qFormat/>
    <w:uiPriority w:val="0"/>
    <w:pPr>
      <w:framePr w:wrap="notBeside" w:vAnchor="page" w:hAnchor="margin" w:y="15764"/>
      <w:widowControl w:val="0"/>
    </w:pPr>
    <w:rPr>
      <w:rFonts w:ascii="Arial" w:hAnsi="Arial" w:eastAsia="Yu Mincho" w:cs="Times New Roman"/>
      <w:sz w:val="32"/>
      <w:lang w:val="en-GB" w:eastAsia="en-US" w:bidi="ar-SA"/>
    </w:rPr>
  </w:style>
  <w:style w:type="paragraph" w:customStyle="1" w:styleId="45">
    <w:name w:val="TT"/>
    <w:basedOn w:val="3"/>
    <w:next w:val="1"/>
    <w:qFormat/>
    <w:uiPriority w:val="0"/>
    <w:pPr>
      <w:outlineLvl w:val="9"/>
    </w:pPr>
  </w:style>
  <w:style w:type="paragraph" w:customStyle="1" w:styleId="46">
    <w:name w:val="NF"/>
    <w:basedOn w:val="47"/>
    <w:qFormat/>
    <w:uiPriority w:val="0"/>
    <w:pPr>
      <w:keepNext/>
      <w:spacing w:after="0"/>
    </w:pPr>
    <w:rPr>
      <w:rFonts w:ascii="Arial" w:hAnsi="Arial"/>
      <w:sz w:val="18"/>
    </w:rPr>
  </w:style>
  <w:style w:type="paragraph" w:customStyle="1" w:styleId="47">
    <w:name w:val="NO"/>
    <w:basedOn w:val="1"/>
    <w:link w:val="104"/>
    <w:qFormat/>
    <w:uiPriority w:val="0"/>
    <w:pPr>
      <w:keepLines/>
      <w:ind w:left="1135" w:hanging="851"/>
    </w:pPr>
  </w:style>
  <w:style w:type="paragraph" w:customStyle="1" w:styleId="48">
    <w:name w:val="PL"/>
    <w:link w:val="10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Yu Mincho" w:cs="Times New Roman"/>
      <w:sz w:val="16"/>
      <w:lang w:val="en-GB" w:eastAsia="en-US" w:bidi="ar-SA"/>
    </w:rPr>
  </w:style>
  <w:style w:type="paragraph" w:customStyle="1" w:styleId="49">
    <w:name w:val="TAR"/>
    <w:basedOn w:val="50"/>
    <w:qFormat/>
    <w:uiPriority w:val="0"/>
    <w:pPr>
      <w:jc w:val="right"/>
    </w:pPr>
  </w:style>
  <w:style w:type="paragraph" w:customStyle="1" w:styleId="50">
    <w:name w:val="TAL"/>
    <w:basedOn w:val="1"/>
    <w:link w:val="93"/>
    <w:qFormat/>
    <w:uiPriority w:val="0"/>
    <w:pPr>
      <w:keepNext/>
      <w:keepLines/>
      <w:spacing w:after="0"/>
    </w:pPr>
    <w:rPr>
      <w:rFonts w:ascii="Arial" w:hAnsi="Arial"/>
      <w:sz w:val="18"/>
    </w:rPr>
  </w:style>
  <w:style w:type="paragraph" w:customStyle="1" w:styleId="51">
    <w:name w:val="TAH"/>
    <w:basedOn w:val="52"/>
    <w:link w:val="94"/>
    <w:qFormat/>
    <w:uiPriority w:val="0"/>
    <w:rPr>
      <w:b/>
    </w:rPr>
  </w:style>
  <w:style w:type="paragraph" w:customStyle="1" w:styleId="52">
    <w:name w:val="TAC"/>
    <w:basedOn w:val="50"/>
    <w:link w:val="115"/>
    <w:qFormat/>
    <w:uiPriority w:val="0"/>
    <w:pPr>
      <w:jc w:val="center"/>
    </w:pPr>
  </w:style>
  <w:style w:type="paragraph" w:customStyle="1" w:styleId="53">
    <w:name w:val="LD"/>
    <w:qFormat/>
    <w:uiPriority w:val="0"/>
    <w:pPr>
      <w:keepNext/>
      <w:keepLines/>
      <w:spacing w:line="180" w:lineRule="exact"/>
    </w:pPr>
    <w:rPr>
      <w:rFonts w:ascii="Courier New" w:hAnsi="Courier New" w:eastAsia="Yu Mincho" w:cs="Times New Roman"/>
      <w:lang w:val="en-GB" w:eastAsia="en-US" w:bidi="ar-SA"/>
    </w:rPr>
  </w:style>
  <w:style w:type="paragraph" w:customStyle="1" w:styleId="54">
    <w:name w:val="EX"/>
    <w:basedOn w:val="1"/>
    <w:qFormat/>
    <w:uiPriority w:val="0"/>
    <w:pPr>
      <w:keepLines/>
      <w:ind w:left="1702" w:hanging="1418"/>
    </w:pPr>
  </w:style>
  <w:style w:type="paragraph" w:customStyle="1" w:styleId="55">
    <w:name w:val="FP"/>
    <w:basedOn w:val="1"/>
    <w:qFormat/>
    <w:uiPriority w:val="0"/>
    <w:pPr>
      <w:spacing w:after="0"/>
    </w:pPr>
  </w:style>
  <w:style w:type="paragraph" w:customStyle="1" w:styleId="56">
    <w:name w:val="NW"/>
    <w:basedOn w:val="47"/>
    <w:qFormat/>
    <w:uiPriority w:val="0"/>
    <w:pPr>
      <w:spacing w:after="0"/>
    </w:pPr>
  </w:style>
  <w:style w:type="paragraph" w:customStyle="1" w:styleId="57">
    <w:name w:val="EW"/>
    <w:basedOn w:val="54"/>
    <w:qFormat/>
    <w:uiPriority w:val="0"/>
    <w:pPr>
      <w:spacing w:after="0"/>
    </w:pPr>
  </w:style>
  <w:style w:type="paragraph" w:customStyle="1" w:styleId="58">
    <w:name w:val="B1"/>
    <w:basedOn w:val="15"/>
    <w:link w:val="86"/>
    <w:qFormat/>
    <w:uiPriority w:val="0"/>
    <w:pPr>
      <w:ind w:left="568" w:hanging="284"/>
    </w:pPr>
  </w:style>
  <w:style w:type="paragraph" w:customStyle="1" w:styleId="59">
    <w:name w:val="Editor's Note"/>
    <w:basedOn w:val="47"/>
    <w:link w:val="88"/>
    <w:qFormat/>
    <w:uiPriority w:val="0"/>
    <w:rPr>
      <w:color w:val="FF0000"/>
    </w:rPr>
  </w:style>
  <w:style w:type="paragraph" w:customStyle="1" w:styleId="60">
    <w:name w:val="TH"/>
    <w:basedOn w:val="1"/>
    <w:link w:val="87"/>
    <w:qFormat/>
    <w:uiPriority w:val="0"/>
    <w:pPr>
      <w:keepNext/>
      <w:keepLines/>
      <w:spacing w:before="60"/>
      <w:jc w:val="center"/>
    </w:pPr>
    <w:rPr>
      <w:rFonts w:ascii="Arial" w:hAnsi="Arial"/>
      <w:b/>
    </w:rPr>
  </w:style>
  <w:style w:type="paragraph" w:customStyle="1" w:styleId="61">
    <w:name w:val="ZA"/>
    <w:qFormat/>
    <w:uiPriority w:val="0"/>
    <w:pPr>
      <w:framePr w:w="10206" w:h="794" w:hRule="exact" w:wrap="notBeside" w:vAnchor="page" w:hAnchor="margin" w:y="1135"/>
      <w:widowControl w:val="0"/>
      <w:pBdr>
        <w:bottom w:val="single" w:color="auto" w:sz="12" w:space="1"/>
      </w:pBdr>
      <w:jc w:val="right"/>
    </w:pPr>
    <w:rPr>
      <w:rFonts w:ascii="Arial" w:hAnsi="Arial" w:eastAsia="Yu Mincho" w:cs="Times New Roman"/>
      <w:sz w:val="40"/>
      <w:lang w:val="en-GB" w:eastAsia="en-US" w:bidi="ar-SA"/>
    </w:rPr>
  </w:style>
  <w:style w:type="paragraph" w:customStyle="1" w:styleId="62">
    <w:name w:val="ZB"/>
    <w:qFormat/>
    <w:uiPriority w:val="0"/>
    <w:pPr>
      <w:framePr w:w="10206" w:h="284" w:hRule="exact" w:wrap="notBeside" w:vAnchor="page" w:hAnchor="margin" w:y="1986"/>
      <w:widowControl w:val="0"/>
      <w:ind w:right="28"/>
      <w:jc w:val="right"/>
    </w:pPr>
    <w:rPr>
      <w:rFonts w:ascii="Arial" w:hAnsi="Arial" w:eastAsia="Yu Mincho" w:cs="Times New Roman"/>
      <w:i/>
      <w:lang w:val="en-GB" w:eastAsia="en-US" w:bidi="ar-SA"/>
    </w:rPr>
  </w:style>
  <w:style w:type="paragraph" w:customStyle="1" w:styleId="63">
    <w:name w:val="ZT"/>
    <w:qFormat/>
    <w:uiPriority w:val="0"/>
    <w:pPr>
      <w:framePr w:wrap="notBeside" w:vAnchor="margin" w:hAnchor="margin" w:yAlign="center"/>
      <w:widowControl w:val="0"/>
      <w:spacing w:line="240" w:lineRule="atLeast"/>
      <w:jc w:val="right"/>
    </w:pPr>
    <w:rPr>
      <w:rFonts w:ascii="Arial" w:hAnsi="Arial" w:eastAsia="Yu Mincho" w:cs="Times New Roman"/>
      <w:b/>
      <w:sz w:val="34"/>
      <w:lang w:val="en-GB" w:eastAsia="en-US" w:bidi="ar-SA"/>
    </w:rPr>
  </w:style>
  <w:style w:type="paragraph" w:customStyle="1" w:styleId="64">
    <w:name w:val="ZU"/>
    <w:qFormat/>
    <w:uiPriority w:val="0"/>
    <w:pPr>
      <w:framePr w:w="10206" w:wrap="notBeside" w:vAnchor="page" w:hAnchor="margin" w:y="6238"/>
      <w:widowControl w:val="0"/>
      <w:pBdr>
        <w:top w:val="single" w:color="auto" w:sz="12" w:space="1"/>
      </w:pBdr>
      <w:jc w:val="right"/>
    </w:pPr>
    <w:rPr>
      <w:rFonts w:ascii="Arial" w:hAnsi="Arial" w:eastAsia="Yu Mincho" w:cs="Times New Roman"/>
      <w:lang w:val="en-GB" w:eastAsia="en-US" w:bidi="ar-SA"/>
    </w:rPr>
  </w:style>
  <w:style w:type="paragraph" w:customStyle="1" w:styleId="65">
    <w:name w:val="TAN"/>
    <w:basedOn w:val="50"/>
    <w:qFormat/>
    <w:uiPriority w:val="0"/>
    <w:pPr>
      <w:ind w:left="851" w:hanging="851"/>
    </w:pPr>
  </w:style>
  <w:style w:type="paragraph" w:customStyle="1" w:styleId="66">
    <w:name w:val="ZH"/>
    <w:qFormat/>
    <w:uiPriority w:val="0"/>
    <w:pPr>
      <w:framePr w:wrap="notBeside" w:vAnchor="page" w:hAnchor="margin" w:xAlign="center" w:y="6805"/>
      <w:widowControl w:val="0"/>
    </w:pPr>
    <w:rPr>
      <w:rFonts w:ascii="Arial" w:hAnsi="Arial" w:eastAsia="Yu Mincho" w:cs="Times New Roman"/>
      <w:lang w:val="en-GB" w:eastAsia="en-US" w:bidi="ar-SA"/>
    </w:rPr>
  </w:style>
  <w:style w:type="paragraph" w:customStyle="1" w:styleId="67">
    <w:name w:val="TF"/>
    <w:basedOn w:val="60"/>
    <w:link w:val="85"/>
    <w:qFormat/>
    <w:uiPriority w:val="0"/>
    <w:pPr>
      <w:keepNext w:val="0"/>
      <w:spacing w:before="0" w:after="240"/>
    </w:pPr>
  </w:style>
  <w:style w:type="paragraph" w:customStyle="1" w:styleId="68">
    <w:name w:val="ZG"/>
    <w:qFormat/>
    <w:uiPriority w:val="0"/>
    <w:pPr>
      <w:framePr w:wrap="notBeside" w:vAnchor="page" w:hAnchor="margin" w:xAlign="right" w:y="6805"/>
      <w:widowControl w:val="0"/>
      <w:jc w:val="right"/>
    </w:pPr>
    <w:rPr>
      <w:rFonts w:ascii="Arial" w:hAnsi="Arial" w:eastAsia="Yu Mincho" w:cs="Times New Roman"/>
      <w:lang w:val="en-GB" w:eastAsia="en-US" w:bidi="ar-SA"/>
    </w:rPr>
  </w:style>
  <w:style w:type="paragraph" w:customStyle="1" w:styleId="69">
    <w:name w:val="B2"/>
    <w:basedOn w:val="14"/>
    <w:link w:val="108"/>
    <w:qFormat/>
    <w:uiPriority w:val="0"/>
    <w:pPr>
      <w:ind w:left="851" w:hanging="284"/>
    </w:pPr>
  </w:style>
  <w:style w:type="paragraph" w:customStyle="1" w:styleId="70">
    <w:name w:val="B3"/>
    <w:basedOn w:val="13"/>
    <w:link w:val="109"/>
    <w:qFormat/>
    <w:uiPriority w:val="0"/>
    <w:pPr>
      <w:ind w:left="1135" w:hanging="284"/>
    </w:pPr>
  </w:style>
  <w:style w:type="paragraph" w:customStyle="1" w:styleId="71">
    <w:name w:val="B4"/>
    <w:basedOn w:val="31"/>
    <w:link w:val="110"/>
    <w:qFormat/>
    <w:uiPriority w:val="0"/>
    <w:pPr>
      <w:ind w:left="1418" w:hanging="284"/>
    </w:pPr>
  </w:style>
  <w:style w:type="paragraph" w:customStyle="1" w:styleId="72">
    <w:name w:val="B5"/>
    <w:basedOn w:val="30"/>
    <w:link w:val="111"/>
    <w:qFormat/>
    <w:uiPriority w:val="0"/>
    <w:pPr>
      <w:ind w:left="1702" w:hanging="284"/>
    </w:pPr>
  </w:style>
  <w:style w:type="paragraph" w:customStyle="1" w:styleId="73">
    <w:name w:val="ZTD"/>
    <w:basedOn w:val="62"/>
    <w:qFormat/>
    <w:uiPriority w:val="0"/>
    <w:pPr>
      <w:framePr w:hRule="auto" w:y="852"/>
    </w:pPr>
    <w:rPr>
      <w:i w:val="0"/>
      <w:sz w:val="40"/>
    </w:rPr>
  </w:style>
  <w:style w:type="paragraph" w:customStyle="1" w:styleId="74">
    <w:name w:val="ZV"/>
    <w:basedOn w:val="64"/>
    <w:qFormat/>
    <w:uiPriority w:val="0"/>
    <w:pPr>
      <w:framePr w:y="16161"/>
    </w:pPr>
  </w:style>
  <w:style w:type="paragraph" w:customStyle="1" w:styleId="75">
    <w:name w:val="TAJ"/>
    <w:basedOn w:val="60"/>
    <w:qFormat/>
    <w:uiPriority w:val="0"/>
  </w:style>
  <w:style w:type="paragraph" w:customStyle="1" w:styleId="76">
    <w:name w:val="Guidance"/>
    <w:basedOn w:val="1"/>
    <w:qFormat/>
    <w:uiPriority w:val="0"/>
    <w:rPr>
      <w:i/>
      <w:color w:val="0000FF"/>
    </w:rPr>
  </w:style>
  <w:style w:type="character" w:customStyle="1" w:styleId="77">
    <w:name w:val="Header Char"/>
    <w:link w:val="29"/>
    <w:qFormat/>
    <w:uiPriority w:val="0"/>
    <w:rPr>
      <w:rFonts w:ascii="Arial" w:hAnsi="Arial"/>
      <w:b/>
      <w:sz w:val="18"/>
      <w:lang w:val="en-GB" w:eastAsia="ja-JP" w:bidi="ar-SA"/>
    </w:rPr>
  </w:style>
  <w:style w:type="paragraph" w:customStyle="1" w:styleId="78">
    <w:name w:val="CR Cover Page"/>
    <w:link w:val="97"/>
    <w:qFormat/>
    <w:uiPriority w:val="0"/>
    <w:pPr>
      <w:spacing w:after="120"/>
    </w:pPr>
    <w:rPr>
      <w:rFonts w:ascii="Arial" w:hAnsi="Arial" w:eastAsia="MS Mincho" w:cs="Times New Roman"/>
      <w:lang w:val="en-GB" w:eastAsia="en-US" w:bidi="ar-SA"/>
    </w:rPr>
  </w:style>
  <w:style w:type="paragraph" w:customStyle="1" w:styleId="79">
    <w:name w:val="00 BodyText"/>
    <w:basedOn w:val="1"/>
    <w:qFormat/>
    <w:uiPriority w:val="0"/>
    <w:pPr>
      <w:spacing w:after="220"/>
    </w:pPr>
    <w:rPr>
      <w:rFonts w:ascii="Arial" w:hAnsi="Arial"/>
      <w:sz w:val="22"/>
      <w:lang w:val="en-US"/>
    </w:rPr>
  </w:style>
  <w:style w:type="character" w:customStyle="1" w:styleId="80">
    <w:name w:val="Heading 1 Char"/>
    <w:link w:val="3"/>
    <w:qFormat/>
    <w:uiPriority w:val="0"/>
    <w:rPr>
      <w:rFonts w:ascii="Arial" w:hAnsi="Arial"/>
      <w:sz w:val="36"/>
      <w:lang w:val="en-GB"/>
    </w:rPr>
  </w:style>
  <w:style w:type="character" w:customStyle="1" w:styleId="81">
    <w:name w:val="Heading 2 Char"/>
    <w:link w:val="4"/>
    <w:qFormat/>
    <w:uiPriority w:val="0"/>
    <w:rPr>
      <w:rFonts w:ascii="Arial" w:hAnsi="Arial"/>
      <w:sz w:val="32"/>
      <w:lang w:val="en-GB"/>
    </w:rPr>
  </w:style>
  <w:style w:type="character" w:customStyle="1" w:styleId="82">
    <w:name w:val="Comment Text Char"/>
    <w:link w:val="25"/>
    <w:qFormat/>
    <w:uiPriority w:val="0"/>
    <w:rPr>
      <w:lang w:val="en-GB"/>
    </w:rPr>
  </w:style>
  <w:style w:type="character" w:customStyle="1" w:styleId="83">
    <w:name w:val="Comment Subject Char"/>
    <w:link w:val="34"/>
    <w:qFormat/>
    <w:uiPriority w:val="0"/>
    <w:rPr>
      <w:b/>
      <w:bCs/>
      <w:lang w:val="en-GB"/>
    </w:rPr>
  </w:style>
  <w:style w:type="character" w:customStyle="1" w:styleId="84">
    <w:name w:val="Balloon Text Char"/>
    <w:link w:val="27"/>
    <w:qFormat/>
    <w:uiPriority w:val="0"/>
    <w:rPr>
      <w:rFonts w:ascii="Segoe UI" w:hAnsi="Segoe UI" w:cs="Segoe UI"/>
      <w:sz w:val="18"/>
      <w:szCs w:val="18"/>
      <w:lang w:val="en-GB"/>
    </w:rPr>
  </w:style>
  <w:style w:type="character" w:customStyle="1" w:styleId="85">
    <w:name w:val="TF Char"/>
    <w:link w:val="67"/>
    <w:qFormat/>
    <w:uiPriority w:val="0"/>
    <w:rPr>
      <w:rFonts w:ascii="Arial" w:hAnsi="Arial"/>
      <w:b/>
      <w:lang w:val="en-GB"/>
    </w:rPr>
  </w:style>
  <w:style w:type="character" w:customStyle="1" w:styleId="86">
    <w:name w:val="B1 Zchn"/>
    <w:link w:val="58"/>
    <w:qFormat/>
    <w:locked/>
    <w:uiPriority w:val="0"/>
    <w:rPr>
      <w:lang w:val="en-GB" w:eastAsia="en-US"/>
    </w:rPr>
  </w:style>
  <w:style w:type="character" w:customStyle="1" w:styleId="87">
    <w:name w:val="TH Char"/>
    <w:link w:val="60"/>
    <w:qFormat/>
    <w:uiPriority w:val="0"/>
    <w:rPr>
      <w:rFonts w:ascii="Arial" w:hAnsi="Arial"/>
      <w:b/>
      <w:lang w:val="en-GB" w:eastAsia="en-US"/>
    </w:rPr>
  </w:style>
  <w:style w:type="character" w:customStyle="1" w:styleId="88">
    <w:name w:val="Editor's Note Char"/>
    <w:link w:val="59"/>
    <w:qFormat/>
    <w:uiPriority w:val="0"/>
    <w:rPr>
      <w:color w:val="FF0000"/>
      <w:lang w:val="en-GB" w:eastAsia="en-US"/>
    </w:rPr>
  </w:style>
  <w:style w:type="character" w:customStyle="1" w:styleId="89">
    <w:name w:val="Heading 3 Char"/>
    <w:link w:val="5"/>
    <w:qFormat/>
    <w:uiPriority w:val="0"/>
    <w:rPr>
      <w:rFonts w:ascii="Arial" w:hAnsi="Arial"/>
      <w:sz w:val="28"/>
      <w:lang w:val="en-GB" w:eastAsia="en-US"/>
    </w:rPr>
  </w:style>
  <w:style w:type="character" w:customStyle="1" w:styleId="90">
    <w:name w:val="normaltextrun"/>
    <w:qFormat/>
    <w:uiPriority w:val="0"/>
  </w:style>
  <w:style w:type="character" w:customStyle="1" w:styleId="91">
    <w:name w:val="eop"/>
    <w:qFormat/>
    <w:uiPriority w:val="0"/>
  </w:style>
  <w:style w:type="paragraph" w:styleId="92">
    <w:name w:val="List Paragraph"/>
    <w:basedOn w:val="1"/>
    <w:qFormat/>
    <w:uiPriority w:val="34"/>
    <w:pPr>
      <w:ind w:left="720"/>
      <w:contextualSpacing/>
    </w:pPr>
    <w:rPr>
      <w:rFonts w:eastAsia="Times New Roman"/>
      <w:szCs w:val="24"/>
      <w:lang w:val="en-US"/>
    </w:rPr>
  </w:style>
  <w:style w:type="character" w:customStyle="1" w:styleId="93">
    <w:name w:val="TAL Char"/>
    <w:link w:val="50"/>
    <w:qFormat/>
    <w:uiPriority w:val="0"/>
    <w:rPr>
      <w:rFonts w:ascii="Arial" w:hAnsi="Arial"/>
      <w:sz w:val="18"/>
      <w:lang w:val="en-GB"/>
    </w:rPr>
  </w:style>
  <w:style w:type="character" w:customStyle="1" w:styleId="94">
    <w:name w:val="TAH Car"/>
    <w:link w:val="51"/>
    <w:qFormat/>
    <w:locked/>
    <w:uiPriority w:val="0"/>
    <w:rPr>
      <w:rFonts w:ascii="Arial" w:hAnsi="Arial"/>
      <w:b/>
      <w:sz w:val="18"/>
      <w:lang w:val="en-GB"/>
    </w:rPr>
  </w:style>
  <w:style w:type="paragraph" w:customStyle="1" w:styleId="95">
    <w:name w:val="Revision"/>
    <w:hidden/>
    <w:semiHidden/>
    <w:qFormat/>
    <w:uiPriority w:val="99"/>
    <w:rPr>
      <w:rFonts w:ascii="Times New Roman" w:hAnsi="Times New Roman" w:eastAsia="Yu Mincho" w:cs="Times New Roman"/>
      <w:lang w:val="en-GB" w:eastAsia="en-US" w:bidi="ar-SA"/>
    </w:rPr>
  </w:style>
  <w:style w:type="paragraph" w:customStyle="1" w:styleId="96">
    <w:name w:val="Default"/>
    <w:qFormat/>
    <w:uiPriority w:val="0"/>
    <w:pPr>
      <w:autoSpaceDE w:val="0"/>
      <w:autoSpaceDN w:val="0"/>
      <w:adjustRightInd w:val="0"/>
    </w:pPr>
    <w:rPr>
      <w:rFonts w:ascii="Arial" w:hAnsi="Arial" w:eastAsia="Yu Mincho" w:cs="Arial"/>
      <w:color w:val="000000"/>
      <w:sz w:val="24"/>
      <w:szCs w:val="24"/>
      <w:lang w:val="en-US" w:eastAsia="en-US" w:bidi="ar-SA"/>
    </w:rPr>
  </w:style>
  <w:style w:type="character" w:customStyle="1" w:styleId="97">
    <w:name w:val="CR Cover Page Zchn"/>
    <w:link w:val="78"/>
    <w:qFormat/>
    <w:uiPriority w:val="0"/>
    <w:rPr>
      <w:rFonts w:ascii="Arial" w:hAnsi="Arial" w:eastAsia="MS Mincho"/>
      <w:lang w:val="en-GB"/>
    </w:rPr>
  </w:style>
  <w:style w:type="paragraph" w:customStyle="1" w:styleId="98">
    <w:name w:val="paragraph"/>
    <w:basedOn w:val="1"/>
    <w:qFormat/>
    <w:uiPriority w:val="0"/>
    <w:pPr>
      <w:spacing w:after="0"/>
    </w:pPr>
    <w:rPr>
      <w:rFonts w:eastAsia="Times New Roman"/>
      <w:sz w:val="24"/>
      <w:szCs w:val="24"/>
      <w:lang w:val="fi-FI" w:eastAsia="fi-FI"/>
    </w:rPr>
  </w:style>
  <w:style w:type="character" w:customStyle="1" w:styleId="99">
    <w:name w:val="spellingerror"/>
    <w:qFormat/>
    <w:uiPriority w:val="0"/>
  </w:style>
  <w:style w:type="character" w:customStyle="1" w:styleId="100">
    <w:name w:val="contextualspellingandgrammarerror"/>
    <w:qFormat/>
    <w:uiPriority w:val="0"/>
  </w:style>
  <w:style w:type="character" w:customStyle="1" w:styleId="101">
    <w:name w:val="normaltextrun1"/>
    <w:qFormat/>
    <w:uiPriority w:val="0"/>
  </w:style>
  <w:style w:type="character" w:customStyle="1" w:styleId="102">
    <w:name w:val="Heading 4 Char"/>
    <w:basedOn w:val="37"/>
    <w:link w:val="6"/>
    <w:qFormat/>
    <w:uiPriority w:val="0"/>
    <w:rPr>
      <w:rFonts w:ascii="Arial" w:hAnsi="Arial"/>
      <w:sz w:val="24"/>
      <w:lang w:val="en-GB" w:eastAsia="en-US"/>
    </w:rPr>
  </w:style>
  <w:style w:type="paragraph" w:customStyle="1" w:styleId="103">
    <w:name w:val="Style List Paragraph + 10 pt"/>
    <w:basedOn w:val="92"/>
    <w:qFormat/>
    <w:uiPriority w:val="0"/>
  </w:style>
  <w:style w:type="character" w:customStyle="1" w:styleId="104">
    <w:name w:val="NO Char"/>
    <w:link w:val="47"/>
    <w:qFormat/>
    <w:uiPriority w:val="0"/>
    <w:rPr>
      <w:lang w:val="en-GB" w:eastAsia="en-US"/>
    </w:rPr>
  </w:style>
  <w:style w:type="character" w:customStyle="1" w:styleId="105">
    <w:name w:val="PL Char"/>
    <w:link w:val="48"/>
    <w:qFormat/>
    <w:uiPriority w:val="0"/>
    <w:rPr>
      <w:rFonts w:ascii="Courier New" w:hAnsi="Courier New"/>
      <w:sz w:val="16"/>
      <w:lang w:val="en-GB" w:eastAsia="en-US"/>
    </w:rPr>
  </w:style>
  <w:style w:type="character" w:customStyle="1" w:styleId="106">
    <w:name w:val="TAL Car"/>
    <w:qFormat/>
    <w:uiPriority w:val="0"/>
    <w:rPr>
      <w:rFonts w:ascii="Arial" w:hAnsi="Arial" w:eastAsia="Times New Roman"/>
      <w:sz w:val="18"/>
      <w:lang w:val="en-GB" w:eastAsia="ja-JP"/>
    </w:rPr>
  </w:style>
  <w:style w:type="character" w:customStyle="1" w:styleId="107">
    <w:name w:val="B1 Char1"/>
    <w:qFormat/>
    <w:uiPriority w:val="0"/>
    <w:rPr>
      <w:rFonts w:eastAsia="Times New Roman"/>
      <w:lang w:val="en-GB" w:eastAsia="ja-JP"/>
    </w:rPr>
  </w:style>
  <w:style w:type="character" w:customStyle="1" w:styleId="108">
    <w:name w:val="B2 Char"/>
    <w:link w:val="69"/>
    <w:qFormat/>
    <w:uiPriority w:val="0"/>
    <w:rPr>
      <w:lang w:val="en-GB" w:eastAsia="en-US"/>
    </w:rPr>
  </w:style>
  <w:style w:type="character" w:customStyle="1" w:styleId="109">
    <w:name w:val="B3 Char2"/>
    <w:link w:val="70"/>
    <w:qFormat/>
    <w:uiPriority w:val="0"/>
    <w:rPr>
      <w:lang w:val="en-GB" w:eastAsia="en-US"/>
    </w:rPr>
  </w:style>
  <w:style w:type="character" w:customStyle="1" w:styleId="110">
    <w:name w:val="B4 Char"/>
    <w:link w:val="71"/>
    <w:qFormat/>
    <w:uiPriority w:val="0"/>
    <w:rPr>
      <w:lang w:val="en-GB" w:eastAsia="en-US"/>
    </w:rPr>
  </w:style>
  <w:style w:type="character" w:customStyle="1" w:styleId="111">
    <w:name w:val="B5 Char"/>
    <w:link w:val="72"/>
    <w:qFormat/>
    <w:uiPriority w:val="0"/>
    <w:rPr>
      <w:lang w:val="en-GB" w:eastAsia="en-US"/>
    </w:rPr>
  </w:style>
  <w:style w:type="paragraph" w:customStyle="1" w:styleId="112">
    <w:name w:val="B6"/>
    <w:basedOn w:val="72"/>
    <w:link w:val="113"/>
    <w:qFormat/>
    <w:uiPriority w:val="0"/>
    <w:pPr>
      <w:overflowPunct w:val="0"/>
      <w:autoSpaceDE w:val="0"/>
      <w:autoSpaceDN w:val="0"/>
      <w:adjustRightInd w:val="0"/>
      <w:ind w:left="1985"/>
      <w:textAlignment w:val="baseline"/>
    </w:pPr>
    <w:rPr>
      <w:rFonts w:eastAsia="Times New Roman"/>
      <w:lang w:val="en-US" w:eastAsia="ja-JP"/>
    </w:rPr>
  </w:style>
  <w:style w:type="character" w:customStyle="1" w:styleId="113">
    <w:name w:val="B6 Char"/>
    <w:link w:val="112"/>
    <w:qFormat/>
    <w:uiPriority w:val="0"/>
    <w:rPr>
      <w:rFonts w:eastAsia="Times New Roman"/>
      <w:lang w:val="en-US" w:eastAsia="ja-JP"/>
    </w:rPr>
  </w:style>
  <w:style w:type="character" w:customStyle="1" w:styleId="114">
    <w:name w:val="TAH Char"/>
    <w:qFormat/>
    <w:uiPriority w:val="0"/>
    <w:rPr>
      <w:rFonts w:ascii="Arial" w:hAnsi="Arial"/>
      <w:b/>
      <w:sz w:val="18"/>
    </w:rPr>
  </w:style>
  <w:style w:type="character" w:customStyle="1" w:styleId="115">
    <w:name w:val="TAC Char"/>
    <w:link w:val="52"/>
    <w:qFormat/>
    <w:locked/>
    <w:uiPriority w:val="0"/>
    <w:rPr>
      <w:rFonts w:ascii="Arial" w:hAnsi="Arial"/>
      <w:sz w:val="18"/>
      <w:lang w:val="en-GB" w:eastAsia="en-US"/>
    </w:rPr>
  </w:style>
  <w:style w:type="paragraph" w:customStyle="1" w:styleId="116">
    <w:name w:val="Observation"/>
    <w:basedOn w:val="92"/>
    <w:next w:val="1"/>
    <w:qFormat/>
    <w:uiPriority w:val="0"/>
    <w:pPr>
      <w:numPr>
        <w:ilvl w:val="0"/>
        <w:numId w:val="1"/>
      </w:numPr>
      <w:spacing w:before="240" w:after="240" w:line="276" w:lineRule="auto"/>
      <w:jc w:val="both"/>
    </w:pPr>
    <w:rPr>
      <w:b/>
    </w:rPr>
  </w:style>
  <w:style w:type="paragraph" w:customStyle="1" w:styleId="117">
    <w:name w:val="Proposal"/>
    <w:basedOn w:val="2"/>
    <w:qFormat/>
    <w:uiPriority w:val="0"/>
    <w:pPr>
      <w:numPr>
        <w:ilvl w:val="0"/>
        <w:numId w:val="2"/>
      </w:numPr>
      <w:tabs>
        <w:tab w:val="left" w:pos="1560"/>
      </w:tabs>
      <w:ind w:left="1560" w:hanging="1200"/>
    </w:pPr>
    <w:rPr>
      <w:b/>
    </w:rPr>
  </w:style>
  <w:style w:type="paragraph" w:customStyle="1" w:styleId="118">
    <w:name w:val="Doc-title"/>
    <w:basedOn w:val="1"/>
    <w:next w:val="119"/>
    <w:qFormat/>
    <w:uiPriority w:val="0"/>
    <w:pPr>
      <w:spacing w:before="60"/>
      <w:ind w:left="1259" w:hanging="1259"/>
    </w:pPr>
  </w:style>
  <w:style w:type="paragraph" w:customStyle="1" w:styleId="119">
    <w:name w:val="Doc-text2"/>
    <w:basedOn w:val="1"/>
    <w:qFormat/>
    <w:uiPriority w:val="0"/>
    <w:pPr>
      <w:tabs>
        <w:tab w:val="left" w:pos="1622"/>
      </w:tabs>
      <w:spacing w:before="0"/>
      <w:ind w:left="1622" w:hanging="363"/>
    </w:pPr>
  </w:style>
  <w:style w:type="paragraph" w:customStyle="1" w:styleId="120">
    <w:name w:val="Agreement"/>
    <w:basedOn w:val="1"/>
    <w:next w:val="119"/>
    <w:qFormat/>
    <w:uiPriority w:val="99"/>
    <w:pPr>
      <w:numPr>
        <w:ilvl w:val="0"/>
        <w:numId w:val="3"/>
      </w:numPr>
      <w:tabs>
        <w:tab w:val="left" w:pos="1619"/>
      </w:tabs>
      <w:spacing w:before="60"/>
      <w:ind w:left="1616" w:hanging="357"/>
    </w:pPr>
    <w:rPr>
      <w:b/>
    </w:rPr>
  </w:style>
  <w:style w:type="paragraph" w:customStyle="1" w:styleId="121">
    <w:name w:val="PropObs"/>
    <w:basedOn w:val="1"/>
    <w:qFormat/>
    <w:uiPriority w:val="0"/>
    <w:pPr>
      <w:numPr>
        <w:ilvl w:val="0"/>
        <w:numId w:val="4"/>
      </w:numPr>
      <w:overflowPunct/>
      <w:autoSpaceDE/>
      <w:autoSpaceDN/>
      <w:adjustRightInd/>
      <w:spacing w:after="0"/>
      <w:jc w:val="both"/>
      <w:textAlignment w:val="auto"/>
    </w:pPr>
    <w:rPr>
      <w:rFonts w:ascii="Calibri" w:hAnsi="Calibri" w:cs="Calibri" w:eastAsiaTheme="minorHAnsi"/>
      <w:b/>
      <w:bCs/>
      <w:sz w:val="22"/>
      <w:szCs w:val="22"/>
      <w:lang w:val="en-US" w:eastAsia="sv-S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openxmlformats.org/officeDocument/2006/relationships/customXml" Target="../customXml/item7.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7" ma:contentTypeDescription="Create a new document." ma:contentTypeScope="" ma:versionID="8be445587973003c1c2a45ef504f5c72">
  <xsd:schema xmlns:xsd="http://www.w3.org/2001/XMLSchema" xmlns:xs="http://www.w3.org/2001/XMLSchema" xmlns:p="http://schemas.microsoft.com/office/2006/metadata/properties" xmlns:ns3="71c5aaf6-e6ce-465b-b873-5148d2a4c105" xmlns:ns4="d82b7825-2a71-46d4-8e33-e7d8570de432" xmlns:ns5="be177c35-912f-42dd-aea8-ee5c3baa9aa9" targetNamespace="http://schemas.microsoft.com/office/2006/metadata/properties" ma:root="true" ma:fieldsID="a3ad44ef9baf26b2ba33c6a265874e40" ns3:_="" ns4:_="" ns5:_="">
    <xsd:import namespace="71c5aaf6-e6ce-465b-b873-5148d2a4c105"/>
    <xsd:import namespace="d82b7825-2a71-46d4-8e33-e7d8570de432"/>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ingHintHash" minOccurs="0"/>
                <xsd:element ref="ns5:MediaServiceMetadata" minOccurs="0"/>
                <xsd:element ref="ns5:MediaServiceFastMetadata" minOccurs="0"/>
                <xsd:element ref="ns4:SharedWithUsers" minOccurs="0"/>
                <xsd:element ref="ns4:SharedWithDetail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ServiceLocation" minOccurs="0"/>
                <xsd:element ref="ns5:MediaServiceAutoKeyPoints" minOccurs="0"/>
                <xsd:element ref="ns5:MediaServiceKeyPoints" minOccurs="0"/>
                <xsd:element ref="ns5:_activity" minOccurs="0"/>
                <xsd:element ref="ns5:MediaServiceObjectDetectorVersions" minOccurs="0"/>
                <xsd:element ref="ns5:MediaServiceSystemTag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2b7825-2a71-46d4-8e33-e7d8570de432" elementFormDefault="qualified">
    <xsd:import namespace="http://schemas.microsoft.com/office/2006/documentManagement/types"/>
    <xsd:import namespace="http://schemas.microsoft.com/office/infopath/2007/PartnerControls"/>
    <xsd:element name="SharingHintHash" ma:index="12" nillable="true" ma:displayName="Sharing Hint Hash" ma:hidden="true" ma:internalName="SharingHintHash" ma:readOnly="true">
      <xsd:simpleType>
        <xsd:restriction base="dms:Text"/>
      </xsd:simpleType>
    </xsd:element>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_activity" ma:index="25" nillable="true" ma:displayName="_activity" ma:hidden="true" ma:internalName="_activity">
      <xsd:simpleType>
        <xsd:restriction base="dms:Note"/>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ystemTags" ma:index="27" nillable="true" ma:displayName="MediaServiceSystemTags" ma:hidden="true" ma:internalName="MediaServiceSystemTags" ma:readOnly="true">
      <xsd:simpleType>
        <xsd:restriction base="dms:Note"/>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RBI5PAMIO524-1616901215-33935</_dlc_DocId>
    <_dlc_DocIdUrl xmlns="71c5aaf6-e6ce-465b-b873-5148d2a4c105">
      <Url>https://nokia.sharepoint.com/sites/gxp/_layouts/15/DocIdRedir.aspx?ID=RBI5PAMIO524-1616901215-33935</Url>
      <Description>RBI5PAMIO524-1616901215-33935</Description>
    </_dlc_DocIdUrl>
    <_activity xmlns="be177c35-912f-42dd-aea8-ee5c3baa9aa9" xsi:nil="true"/>
  </documentManagement>
</p:properties>
</file>

<file path=customXml/itemProps1.xml><?xml version="1.0" encoding="utf-8"?>
<ds:datastoreItem xmlns:ds="http://schemas.openxmlformats.org/officeDocument/2006/customXml" ds:itemID="{F87F8D26-6A61-44E1-A9EF-42DB2B65CF4A}">
  <ds:schemaRefs/>
</ds:datastoreItem>
</file>

<file path=customXml/itemProps2.xml><?xml version="1.0" encoding="utf-8"?>
<ds:datastoreItem xmlns:ds="http://schemas.openxmlformats.org/officeDocument/2006/customXml" ds:itemID="{DCC3685B-6D43-4234-8F0D-41327114E23A}">
  <ds:schemaRefs/>
</ds:datastoreItem>
</file>

<file path=customXml/itemProps3.xml><?xml version="1.0" encoding="utf-8"?>
<ds:datastoreItem xmlns:ds="http://schemas.openxmlformats.org/officeDocument/2006/customXml" ds:itemID="{60B30C97-7ABA-4C53-8CD7-2B869EF5E4EF}">
  <ds:schemaRefs/>
</ds:datastoreItem>
</file>

<file path=customXml/itemProps4.xml><?xml version="1.0" encoding="utf-8"?>
<ds:datastoreItem xmlns:ds="http://schemas.openxmlformats.org/officeDocument/2006/customXml" ds:itemID="{C0624DC1-3D68-47B6-8A58-EC59BE7B2155}">
  <ds:schemaRefs/>
</ds:datastoreItem>
</file>

<file path=customXml/itemProps5.xml><?xml version="1.0" encoding="utf-8"?>
<ds:datastoreItem xmlns:ds="http://schemas.openxmlformats.org/officeDocument/2006/customXml" ds:itemID="{9646A13C-79D0-4392-B6DD-03B0D6D370E4}">
  <ds:schemaRefs/>
</ds:datastoreItem>
</file>

<file path=customXml/itemProps6.xml><?xml version="1.0" encoding="utf-8"?>
<ds:datastoreItem xmlns:ds="http://schemas.openxmlformats.org/officeDocument/2006/customXml" ds:itemID="{E5D70E90-BAC5-4847-B993-FC6883F81517}">
  <ds:schemaRefs/>
</ds:datastoreItem>
</file>

<file path=customXml/itemProps7.xml><?xml version="1.0" encoding="utf-8"?>
<ds:datastoreItem xmlns:ds="http://schemas.openxmlformats.org/officeDocument/2006/customXml" ds:itemID="{C658A2C1-56E3-4AD8-9549-FD65F82D19FD}">
  <ds:schemaRefs/>
</ds:datastoreItem>
</file>

<file path=docProps/app.xml><?xml version="1.0" encoding="utf-8"?>
<Properties xmlns="http://schemas.openxmlformats.org/officeDocument/2006/extended-properties" xmlns:vt="http://schemas.openxmlformats.org/officeDocument/2006/docPropsVTypes">
  <Template>3GPP TDoc.dot</Template>
  <Company>ZTE</Company>
  <Pages>8</Pages>
  <Words>3234</Words>
  <Characters>15439</Characters>
  <Lines>36</Lines>
  <Paragraphs>10</Paragraphs>
  <TotalTime>0</TotalTime>
  <ScaleCrop>false</ScaleCrop>
  <LinksUpToDate>false</LinksUpToDate>
  <CharactersWithSpaces>19555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2024-11-20T23:08:00Z</dcterms:created>
  <dc:creator>ZTE</dc:creator>
  <cp:lastModifiedBy>ZTE</cp:lastModifiedBy>
  <cp:lastPrinted>2019-03-27T15:16:00Z</cp:lastPrinted>
  <dcterms:modified xsi:type="dcterms:W3CDTF">2025-03-28T03:51:41Z</dcterms:modified>
  <dc:subject>3GPP RAN3 #129b</dc:subject>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59ecb88e-dec1-4e66-bf70-76836b9a6563</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0x01010040A2008719D3F141A5F7A17F951BF887</vt:lpwstr>
  </property>
  <property fmtid="{D5CDD505-2E9C-101B-9397-08002B2CF9AE}" pid="6" name="MediaServiceImageTags">
    <vt:lpwstr/>
  </property>
  <property fmtid="{D5CDD505-2E9C-101B-9397-08002B2CF9AE}" pid="7" name="KSOProductBuildVer">
    <vt:lpwstr>2052-11.8.2.12085</vt:lpwstr>
  </property>
  <property fmtid="{D5CDD505-2E9C-101B-9397-08002B2CF9AE}" pid="8" name="ICV">
    <vt:lpwstr>F1DBFC22FBDB4088A92AE259D2C00E3C</vt:lpwstr>
  </property>
</Properties>
</file>